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20A59">
        <w:rPr>
          <w:b/>
          <w:noProof/>
          <w:sz w:val="24"/>
        </w:rPr>
        <w:t>RAN WG1</w:t>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420A59">
        <w:rPr>
          <w:b/>
          <w:noProof/>
          <w:sz w:val="24"/>
        </w:rPr>
        <w:t>102-e</w:t>
      </w:r>
      <w:r w:rsidR="00CC16A1">
        <w:fldChar w:fldCharType="end"/>
      </w:r>
      <w:r>
        <w:rPr>
          <w:b/>
          <w:i/>
          <w:noProof/>
          <w:sz w:val="28"/>
        </w:rPr>
        <w:tab/>
      </w:r>
      <w:r w:rsidR="00420A59">
        <w:rPr>
          <w:b/>
          <w:i/>
          <w:noProof/>
          <w:sz w:val="28"/>
        </w:rPr>
        <w:t>R1-20</w:t>
      </w:r>
      <w:r w:rsidR="00A47619">
        <w:rPr>
          <w:b/>
          <w:i/>
          <w:noProof/>
          <w:sz w:val="28"/>
        </w:rPr>
        <w:t>07279</w:t>
      </w:r>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20A59">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20A59">
        <w:rPr>
          <w:b/>
          <w:noProof/>
          <w:sz w:val="24"/>
        </w:rPr>
        <w:t>August 17</w:t>
      </w:r>
      <w:r>
        <w:rPr>
          <w:b/>
          <w:noProof/>
          <w:sz w:val="24"/>
        </w:rPr>
        <w:fldChar w:fldCharType="end"/>
      </w:r>
      <w:r w:rsidR="00547111">
        <w:rPr>
          <w:b/>
          <w:noProof/>
          <w:sz w:val="24"/>
        </w:rPr>
        <w:t xml:space="preserve"> </w:t>
      </w:r>
      <w:r w:rsidR="00420A59">
        <w:rPr>
          <w:b/>
          <w:noProof/>
          <w:sz w:val="24"/>
        </w:rPr>
        <w:t>–</w:t>
      </w:r>
      <w:r w:rsidR="00547111">
        <w:rPr>
          <w:b/>
          <w:noProof/>
          <w:sz w:val="24"/>
        </w:rPr>
        <w:t xml:space="preserve"> </w:t>
      </w:r>
      <w:r w:rsidR="00420A59">
        <w:rPr>
          <w:b/>
          <w:noProof/>
          <w:sz w:val="24"/>
        </w:rPr>
        <w:t>28, 2020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015F" w:rsidP="00E90479">
            <w:pPr>
              <w:pStyle w:val="CRCoverPage"/>
              <w:spacing w:after="0"/>
              <w:jc w:val="right"/>
              <w:rPr>
                <w:b/>
                <w:noProof/>
                <w:sz w:val="28"/>
              </w:rPr>
            </w:pPr>
            <w:r>
              <w:rPr>
                <w:b/>
                <w:noProof/>
                <w:sz w:val="28"/>
              </w:rPr>
              <w:t>36.21</w:t>
            </w:r>
            <w:r w:rsidR="00E90479">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5F4D" w:rsidP="00547111">
            <w:pPr>
              <w:pStyle w:val="CRCoverPage"/>
              <w:spacing w:after="0"/>
              <w:rPr>
                <w:noProof/>
              </w:rPr>
            </w:pPr>
            <w:r>
              <w:rPr>
                <w:b/>
                <w:noProof/>
                <w:sz w:val="28"/>
              </w:rPr>
              <w:t>1350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2015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015F">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015F"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2015F" w:rsidP="001E41F3">
            <w:pPr>
              <w:pStyle w:val="CRCoverPage"/>
              <w:spacing w:after="0"/>
              <w:jc w:val="center"/>
              <w:rPr>
                <w:b/>
                <w:caps/>
                <w:noProof/>
              </w:rPr>
            </w:pPr>
            <w:r>
              <w:rPr>
                <w:rFonts w:hint="eastAsia"/>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710F" w:rsidP="00E90479">
            <w:pPr>
              <w:pStyle w:val="CRCoverPage"/>
              <w:spacing w:after="0"/>
              <w:ind w:left="100"/>
              <w:rPr>
                <w:noProof/>
              </w:rPr>
            </w:pPr>
            <w:r w:rsidRPr="00B3710F">
              <w:rPr>
                <w:noProof/>
              </w:rPr>
              <w:t>Correction on higher layer parameters for additional SRS in 36.21</w:t>
            </w:r>
            <w:r w:rsidR="00E90479">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015F">
            <w:pPr>
              <w:pStyle w:val="CRCoverPage"/>
              <w:spacing w:after="0"/>
              <w:ind w:left="100"/>
              <w:rPr>
                <w:noProof/>
              </w:rPr>
            </w:pPr>
            <w:r>
              <w:rPr>
                <w:noProof/>
              </w:rPr>
              <w:t>Moderator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05C9"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05C9" w:rsidP="003F4869">
            <w:pPr>
              <w:pStyle w:val="CRCoverPage"/>
              <w:spacing w:after="0"/>
              <w:ind w:left="100"/>
              <w:rPr>
                <w:noProof/>
              </w:rPr>
            </w:pPr>
            <w:r>
              <w:rPr>
                <w:color w:val="000000" w:themeColor="text1"/>
              </w:rPr>
              <w:t>LTE_DL</w:t>
            </w:r>
            <w:r w:rsidR="003F4869">
              <w:rPr>
                <w:color w:val="000000" w:themeColor="text1"/>
              </w:rPr>
              <w:t>_</w:t>
            </w:r>
            <w:r>
              <w:rPr>
                <w:color w:val="000000" w:themeColor="text1"/>
              </w:rPr>
              <w:t>MIMO_EE-Core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4869">
            <w:pPr>
              <w:pStyle w:val="CRCoverPage"/>
              <w:spacing w:after="0"/>
              <w:ind w:left="100"/>
              <w:rPr>
                <w:noProof/>
              </w:rPr>
            </w:pPr>
            <w:r>
              <w:rPr>
                <w:noProof/>
              </w:rPr>
              <w:t>2020-08-20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486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486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3710F" w:rsidP="00B3710F">
            <w:pPr>
              <w:pStyle w:val="CRCoverPage"/>
              <w:spacing w:after="0"/>
              <w:ind w:left="100"/>
              <w:rPr>
                <w:noProof/>
              </w:rPr>
            </w:pPr>
            <w:r>
              <w:t>The terms referring to higher layer parameters for additional SRS are not aligned with TS 36.331.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3710F" w:rsidP="00B3710F">
            <w:pPr>
              <w:pStyle w:val="CRCoverPage"/>
              <w:spacing w:after="0"/>
              <w:ind w:left="100"/>
              <w:rPr>
                <w:noProof/>
              </w:rPr>
            </w:pPr>
            <w:r>
              <w:t>The terms referring to higher layer parameters for additional SRS are aligned with TS 36.331.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2860" w:rsidP="00B3710F">
            <w:pPr>
              <w:pStyle w:val="CRCoverPage"/>
              <w:spacing w:after="0"/>
              <w:ind w:left="100"/>
              <w:rPr>
                <w:noProof/>
              </w:rPr>
            </w:pPr>
            <w:r>
              <w:t xml:space="preserve">There is ambiguity </w:t>
            </w:r>
            <w:r w:rsidR="00B3710F">
              <w:t>when referring to higher layer parameters for additional SRS</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3F98">
            <w:pPr>
              <w:pStyle w:val="CRCoverPage"/>
              <w:spacing w:after="0"/>
              <w:ind w:left="100"/>
              <w:rPr>
                <w:noProof/>
              </w:rPr>
            </w:pPr>
            <w:r>
              <w:rPr>
                <w:rFonts w:hint="eastAsia"/>
                <w:noProof/>
              </w:rPr>
              <w:t>5.1.3, 5.1.3.1, 8.2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15FE5">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F7BF4">
            <w:pPr>
              <w:pStyle w:val="CRCoverPage"/>
              <w:spacing w:after="0"/>
              <w:ind w:left="99"/>
              <w:rPr>
                <w:noProof/>
              </w:rPr>
            </w:pPr>
            <w:r>
              <w:rPr>
                <w:noProof/>
              </w:rPr>
              <w:t>TS</w:t>
            </w:r>
            <w:r w:rsidR="005F7BF4">
              <w:rPr>
                <w:noProof/>
              </w:rPr>
              <w:t xml:space="preserve"> 36.211, TS 36.212</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8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8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A7619" w:rsidRPr="00EA7619" w:rsidRDefault="00EA7619" w:rsidP="00EA7619">
      <w:pPr>
        <w:keepNext/>
        <w:keepLines/>
        <w:overflowPunct w:val="0"/>
        <w:autoSpaceDE w:val="0"/>
        <w:autoSpaceDN w:val="0"/>
        <w:adjustRightInd w:val="0"/>
        <w:spacing w:before="120" w:line="259" w:lineRule="auto"/>
        <w:textAlignment w:val="baseline"/>
        <w:outlineLvl w:val="2"/>
        <w:rPr>
          <w:rFonts w:ascii="Arial" w:eastAsia="Times New Roman" w:hAnsi="Arial"/>
          <w:sz w:val="28"/>
          <w:lang w:eastAsia="en-GB"/>
        </w:rPr>
      </w:pPr>
      <w:bookmarkStart w:id="3" w:name="_Toc415085432"/>
      <w:r w:rsidRPr="00EA7619">
        <w:rPr>
          <w:rFonts w:ascii="Arial" w:eastAsia="Times New Roman" w:hAnsi="Arial" w:hint="eastAsia"/>
          <w:sz w:val="28"/>
          <w:lang w:eastAsia="en-GB"/>
        </w:rPr>
        <w:lastRenderedPageBreak/>
        <w:t>5.1.</w:t>
      </w:r>
      <w:r w:rsidRPr="00EA7619">
        <w:rPr>
          <w:rFonts w:ascii="Arial" w:eastAsia="Times New Roman" w:hAnsi="Arial"/>
          <w:sz w:val="28"/>
          <w:lang w:eastAsia="en-GB"/>
        </w:rPr>
        <w:t>3</w:t>
      </w:r>
      <w:r w:rsidRPr="00EA7619">
        <w:rPr>
          <w:rFonts w:ascii="Arial" w:eastAsia="Times New Roman" w:hAnsi="Arial" w:hint="eastAsia"/>
          <w:sz w:val="28"/>
          <w:lang w:eastAsia="en-GB"/>
        </w:rPr>
        <w:tab/>
      </w:r>
      <w:r w:rsidRPr="00EA7619">
        <w:rPr>
          <w:rFonts w:ascii="Arial" w:eastAsia="Times New Roman" w:hAnsi="Arial"/>
          <w:sz w:val="28"/>
          <w:lang w:eastAsia="en-GB"/>
        </w:rPr>
        <w:t>Sounding Reference Symbol (SRS)</w:t>
      </w:r>
      <w:bookmarkEnd w:id="3"/>
    </w:p>
    <w:p w:rsidR="00EA7619" w:rsidRPr="00EA7619" w:rsidRDefault="00EA7619" w:rsidP="00EA7619">
      <w:pPr>
        <w:keepNext/>
        <w:keepLines/>
        <w:overflowPunct w:val="0"/>
        <w:autoSpaceDE w:val="0"/>
        <w:autoSpaceDN w:val="0"/>
        <w:adjustRightInd w:val="0"/>
        <w:spacing w:before="120" w:line="259" w:lineRule="auto"/>
        <w:ind w:left="1418" w:hanging="1418"/>
        <w:textAlignment w:val="baseline"/>
        <w:outlineLvl w:val="3"/>
        <w:rPr>
          <w:rFonts w:ascii="Arial" w:eastAsia="Times New Roman" w:hAnsi="Arial"/>
          <w:sz w:val="24"/>
          <w:lang w:eastAsia="en-GB"/>
        </w:rPr>
      </w:pPr>
      <w:bookmarkStart w:id="4" w:name="_Toc415085433"/>
      <w:r w:rsidRPr="00EA7619">
        <w:rPr>
          <w:rFonts w:ascii="Arial" w:eastAsia="Times New Roman" w:hAnsi="Arial"/>
          <w:sz w:val="24"/>
          <w:lang w:eastAsia="en-GB"/>
        </w:rPr>
        <w:t>5.1.3.1</w:t>
      </w:r>
      <w:r w:rsidRPr="00EA7619">
        <w:rPr>
          <w:rFonts w:ascii="Arial" w:eastAsia="Times New Roman" w:hAnsi="Arial"/>
          <w:sz w:val="24"/>
          <w:lang w:eastAsia="en-GB"/>
        </w:rPr>
        <w:tab/>
        <w:t>UE behaviour</w:t>
      </w:r>
      <w:bookmarkEnd w:id="4"/>
    </w:p>
    <w:p w:rsidR="00EA7619" w:rsidRPr="00EA7619" w:rsidRDefault="00EA7619" w:rsidP="00EA7619">
      <w:pPr>
        <w:overflowPunct w:val="0"/>
        <w:autoSpaceDE w:val="0"/>
        <w:autoSpaceDN w:val="0"/>
        <w:adjustRightInd w:val="0"/>
        <w:spacing w:line="259" w:lineRule="auto"/>
        <w:textAlignment w:val="baseline"/>
        <w:rPr>
          <w:rFonts w:eastAsia="Times New Roman"/>
          <w:lang w:eastAsia="en-GB"/>
        </w:rPr>
      </w:pPr>
      <w:r w:rsidRPr="00EA7619">
        <w:rPr>
          <w:rFonts w:eastAsia="Times New Roman"/>
          <w:lang w:eastAsia="en-GB"/>
        </w:rPr>
        <w:t xml:space="preserve">The setting of the UE Transmit power </w:t>
      </w:r>
      <w:r w:rsidRPr="00EA7619">
        <w:rPr>
          <w:rFonts w:eastAsia="Times New Roman"/>
          <w:noProof/>
          <w:position w:val="-10"/>
          <w:szCs w:val="22"/>
          <w:lang w:val="en-US" w:eastAsia="zh-CN"/>
        </w:rPr>
        <w:drawing>
          <wp:inline distT="0" distB="0" distL="0" distR="0">
            <wp:extent cx="263525" cy="190500"/>
            <wp:effectExtent l="0" t="0" r="317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3525" cy="190500"/>
                    </a:xfrm>
                    <a:prstGeom prst="rect">
                      <a:avLst/>
                    </a:prstGeom>
                    <a:noFill/>
                    <a:ln>
                      <a:noFill/>
                    </a:ln>
                  </pic:spPr>
                </pic:pic>
              </a:graphicData>
            </a:graphic>
          </wp:inline>
        </w:drawing>
      </w:r>
      <w:r w:rsidRPr="00EA7619">
        <w:rPr>
          <w:rFonts w:eastAsia="Times New Roman"/>
          <w:lang w:eastAsia="en-GB"/>
        </w:rPr>
        <w:t xml:space="preserve">for the SRS transmitted on subframe </w:t>
      </w:r>
      <w:r w:rsidRPr="00EA7619">
        <w:rPr>
          <w:rFonts w:eastAsia="Times New Roman"/>
          <w:i/>
          <w:lang w:eastAsia="en-GB"/>
        </w:rPr>
        <w:t>i</w:t>
      </w:r>
      <w:r w:rsidRPr="00EA7619">
        <w:rPr>
          <w:rFonts w:eastAsia="Times New Roman"/>
          <w:lang w:eastAsia="en-GB"/>
        </w:rPr>
        <w:t xml:space="preserve"> for serving cell </w:t>
      </w:r>
      <w:r w:rsidRPr="00EA7619">
        <w:rPr>
          <w:rFonts w:eastAsia="Times New Roman"/>
          <w:noProof/>
          <w:position w:val="-6"/>
          <w:szCs w:val="22"/>
          <w:lang w:val="en-US" w:eastAsia="zh-CN"/>
        </w:rPr>
        <w:drawing>
          <wp:inline distT="0" distB="0" distL="0" distR="0">
            <wp:extent cx="102235" cy="131445"/>
            <wp:effectExtent l="0" t="0" r="0" b="190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235" cy="131445"/>
                    </a:xfrm>
                    <a:prstGeom prst="rect">
                      <a:avLst/>
                    </a:prstGeom>
                    <a:noFill/>
                    <a:ln>
                      <a:noFill/>
                    </a:ln>
                  </pic:spPr>
                </pic:pic>
              </a:graphicData>
            </a:graphic>
          </wp:inline>
        </w:drawing>
      </w:r>
      <w:r w:rsidRPr="00EA7619">
        <w:rPr>
          <w:rFonts w:eastAsia="Times New Roman"/>
          <w:lang w:eastAsia="en-GB"/>
        </w:rPr>
        <w:t xml:space="preserve"> is defined by: </w:t>
      </w:r>
    </w:p>
    <w:p w:rsidR="00EA7619" w:rsidRPr="00EA7619" w:rsidRDefault="00EA7619" w:rsidP="00EA7619">
      <w:pPr>
        <w:overflowPunct w:val="0"/>
        <w:autoSpaceDE w:val="0"/>
        <w:autoSpaceDN w:val="0"/>
        <w:adjustRightInd w:val="0"/>
        <w:spacing w:line="259" w:lineRule="auto"/>
        <w:ind w:left="568" w:hanging="284"/>
        <w:textAlignment w:val="baseline"/>
        <w:rPr>
          <w:rFonts w:eastAsia="Times New Roman"/>
          <w:lang w:eastAsia="en-GB"/>
        </w:rPr>
      </w:pPr>
      <w:r w:rsidRPr="00EA7619">
        <w:rPr>
          <w:rFonts w:eastAsia="Times New Roman"/>
          <w:lang w:eastAsia="en-GB"/>
        </w:rPr>
        <w:t xml:space="preserve">for SRS transmission given trigger type 2 or for serving cell </w:t>
      </w:r>
      <w:r w:rsidRPr="00EA7619">
        <w:rPr>
          <w:rFonts w:eastAsia="Times New Roman"/>
          <w:noProof/>
          <w:position w:val="-6"/>
          <w:szCs w:val="22"/>
          <w:lang w:val="en-US" w:eastAsia="zh-CN"/>
        </w:rPr>
        <w:drawing>
          <wp:inline distT="0" distB="0" distL="0" distR="0">
            <wp:extent cx="102235" cy="131445"/>
            <wp:effectExtent l="0" t="0" r="0" b="190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235" cy="131445"/>
                    </a:xfrm>
                    <a:prstGeom prst="rect">
                      <a:avLst/>
                    </a:prstGeom>
                    <a:noFill/>
                    <a:ln>
                      <a:noFill/>
                    </a:ln>
                  </pic:spPr>
                </pic:pic>
              </a:graphicData>
            </a:graphic>
          </wp:inline>
        </w:drawing>
      </w:r>
      <w:r w:rsidRPr="00EA7619">
        <w:rPr>
          <w:rFonts w:eastAsia="Times New Roman"/>
          <w:lang w:eastAsia="en-GB"/>
        </w:rPr>
        <w:t xml:space="preserve"> with frame structure type 2, and not configured for PUSCH/PUCCH transmission</w:t>
      </w:r>
    </w:p>
    <w:p w:rsidR="00EA7619" w:rsidRPr="00EA7619" w:rsidRDefault="00EA7619" w:rsidP="00EA7619">
      <w:pPr>
        <w:keepLines/>
        <w:tabs>
          <w:tab w:val="center" w:pos="4536"/>
          <w:tab w:val="right" w:pos="9072"/>
        </w:tabs>
        <w:overflowPunct w:val="0"/>
        <w:autoSpaceDE w:val="0"/>
        <w:autoSpaceDN w:val="0"/>
        <w:adjustRightInd w:val="0"/>
        <w:spacing w:line="259" w:lineRule="auto"/>
        <w:jc w:val="center"/>
        <w:textAlignment w:val="baseline"/>
        <w:rPr>
          <w:rFonts w:eastAsia="Times New Roman"/>
          <w:lang w:eastAsia="en-GB"/>
        </w:rPr>
      </w:pPr>
      <w:r w:rsidRPr="00EA7619">
        <w:rPr>
          <w:rFonts w:eastAsia="Times New Roman"/>
          <w:noProof/>
          <w:szCs w:val="22"/>
          <w:lang w:val="en-US" w:eastAsia="zh-CN"/>
        </w:rPr>
        <w:drawing>
          <wp:inline distT="0" distB="0" distL="0" distR="0">
            <wp:extent cx="4688840" cy="241300"/>
            <wp:effectExtent l="0" t="0" r="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88840" cy="241300"/>
                    </a:xfrm>
                    <a:prstGeom prst="rect">
                      <a:avLst/>
                    </a:prstGeom>
                    <a:noFill/>
                    <a:ln>
                      <a:noFill/>
                    </a:ln>
                  </pic:spPr>
                </pic:pic>
              </a:graphicData>
            </a:graphic>
          </wp:inline>
        </w:drawing>
      </w:r>
      <w:r w:rsidRPr="00EA7619">
        <w:rPr>
          <w:rFonts w:eastAsia="Times New Roman"/>
          <w:lang w:eastAsia="en-GB"/>
        </w:rPr>
        <w:t xml:space="preserve"> [dBm]</w:t>
      </w:r>
    </w:p>
    <w:p w:rsidR="00EA7619" w:rsidRPr="00EA7619" w:rsidRDefault="00EA7619" w:rsidP="00EA7619">
      <w:pPr>
        <w:overflowPunct w:val="0"/>
        <w:autoSpaceDE w:val="0"/>
        <w:autoSpaceDN w:val="0"/>
        <w:adjustRightInd w:val="0"/>
        <w:spacing w:line="259" w:lineRule="auto"/>
        <w:ind w:left="568" w:hanging="284"/>
        <w:textAlignment w:val="baseline"/>
        <w:rPr>
          <w:rFonts w:eastAsia="Times New Roman"/>
          <w:lang w:eastAsia="en-GB"/>
        </w:rPr>
      </w:pPr>
      <w:r w:rsidRPr="00EA7619">
        <w:rPr>
          <w:rFonts w:eastAsia="Times New Roman"/>
          <w:lang w:eastAsia="en-GB"/>
        </w:rPr>
        <w:t>otherwise</w:t>
      </w:r>
    </w:p>
    <w:p w:rsidR="00EA7619" w:rsidRPr="00EA7619" w:rsidRDefault="00EA7619" w:rsidP="00EA7619">
      <w:pPr>
        <w:keepLines/>
        <w:tabs>
          <w:tab w:val="center" w:pos="4536"/>
          <w:tab w:val="right" w:pos="9072"/>
        </w:tabs>
        <w:overflowPunct w:val="0"/>
        <w:autoSpaceDE w:val="0"/>
        <w:autoSpaceDN w:val="0"/>
        <w:adjustRightInd w:val="0"/>
        <w:spacing w:line="259" w:lineRule="auto"/>
        <w:jc w:val="center"/>
        <w:textAlignment w:val="baseline"/>
        <w:rPr>
          <w:rFonts w:eastAsia="Times New Roman"/>
          <w:lang w:eastAsia="en-GB"/>
        </w:rPr>
      </w:pPr>
      <w:r w:rsidRPr="00EA7619">
        <w:rPr>
          <w:rFonts w:eastAsia="Times New Roman"/>
          <w:noProof/>
          <w:position w:val="-14"/>
          <w:szCs w:val="22"/>
          <w:lang w:val="en-US" w:eastAsia="zh-CN"/>
        </w:rPr>
        <w:drawing>
          <wp:inline distT="0" distB="0" distL="0" distR="0">
            <wp:extent cx="5581650" cy="263525"/>
            <wp:effectExtent l="0" t="0" r="0" b="317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81650" cy="263525"/>
                    </a:xfrm>
                    <a:prstGeom prst="rect">
                      <a:avLst/>
                    </a:prstGeom>
                    <a:noFill/>
                    <a:ln>
                      <a:noFill/>
                    </a:ln>
                  </pic:spPr>
                </pic:pic>
              </a:graphicData>
            </a:graphic>
          </wp:inline>
        </w:drawing>
      </w:r>
      <w:r w:rsidRPr="00EA7619">
        <w:rPr>
          <w:rFonts w:eastAsia="Times New Roman"/>
          <w:lang w:eastAsia="en-GB"/>
        </w:rPr>
        <w:t xml:space="preserve"> [dBm]</w:t>
      </w:r>
    </w:p>
    <w:p w:rsidR="00EA7619" w:rsidRPr="00EA7619" w:rsidRDefault="00EA7619" w:rsidP="00EA7619">
      <w:pPr>
        <w:overflowPunct w:val="0"/>
        <w:autoSpaceDE w:val="0"/>
        <w:autoSpaceDN w:val="0"/>
        <w:adjustRightInd w:val="0"/>
        <w:spacing w:line="259" w:lineRule="auto"/>
        <w:ind w:left="568" w:hanging="284"/>
        <w:textAlignment w:val="baseline"/>
        <w:rPr>
          <w:rFonts w:eastAsia="Times New Roman"/>
          <w:lang w:eastAsia="en-GB"/>
        </w:rPr>
      </w:pPr>
      <w:r w:rsidRPr="00EA7619">
        <w:rPr>
          <w:rFonts w:eastAsia="Times New Roman"/>
          <w:lang w:eastAsia="en-GB"/>
        </w:rPr>
        <w:t xml:space="preserve">where </w:t>
      </w:r>
    </w:p>
    <w:p w:rsidR="00EA7619" w:rsidRPr="00EA7619" w:rsidRDefault="00EA7619" w:rsidP="00EA7619">
      <w:pPr>
        <w:overflowPunct w:val="0"/>
        <w:autoSpaceDE w:val="0"/>
        <w:autoSpaceDN w:val="0"/>
        <w:adjustRightInd w:val="0"/>
        <w:spacing w:line="259" w:lineRule="auto"/>
        <w:ind w:left="568" w:hanging="284"/>
        <w:textAlignment w:val="baseline"/>
        <w:rPr>
          <w:rFonts w:eastAsia="Times New Roman"/>
          <w:lang w:eastAsia="en-GB"/>
        </w:rPr>
      </w:pPr>
      <w:r w:rsidRPr="00EA7619">
        <w:rPr>
          <w:rFonts w:eastAsia="Times New Roman"/>
          <w:lang w:eastAsia="en-GB"/>
        </w:rPr>
        <w:t>-</w:t>
      </w:r>
      <w:r w:rsidRPr="00EA7619">
        <w:rPr>
          <w:rFonts w:eastAsia="Times New Roman"/>
          <w:lang w:eastAsia="en-GB"/>
        </w:rPr>
        <w:tab/>
      </w:r>
      <w:r w:rsidRPr="00EA7619">
        <w:rPr>
          <w:rFonts w:eastAsia="Times New Roman"/>
          <w:noProof/>
          <w:position w:val="-12"/>
          <w:szCs w:val="22"/>
          <w:lang w:val="en-US" w:eastAsia="zh-CN"/>
        </w:rPr>
        <w:drawing>
          <wp:inline distT="0" distB="0" distL="0" distR="0">
            <wp:extent cx="636270" cy="19748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Pr="00EA7619">
        <w:rPr>
          <w:rFonts w:eastAsia="Times New Roman"/>
          <w:lang w:eastAsia="en-GB"/>
        </w:rPr>
        <w:t xml:space="preserve"> is the configured UE transmit power defined in [6] in subframe </w:t>
      </w:r>
      <w:r w:rsidRPr="00EA7619">
        <w:rPr>
          <w:rFonts w:eastAsia="Times New Roman"/>
          <w:i/>
          <w:lang w:eastAsia="en-GB"/>
        </w:rPr>
        <w:t>i</w:t>
      </w:r>
      <w:r w:rsidRPr="00EA7619">
        <w:rPr>
          <w:rFonts w:eastAsia="Times New Roman"/>
          <w:lang w:eastAsia="en-GB"/>
        </w:rPr>
        <w:t xml:space="preserve"> for serving cell </w:t>
      </w:r>
      <w:r w:rsidRPr="00EA7619">
        <w:rPr>
          <w:rFonts w:eastAsia="Times New Roman"/>
          <w:noProof/>
          <w:position w:val="-6"/>
          <w:szCs w:val="22"/>
          <w:lang w:val="en-US" w:eastAsia="zh-CN"/>
        </w:rPr>
        <w:drawing>
          <wp:inline distT="0" distB="0" distL="0" distR="0">
            <wp:extent cx="102235" cy="131445"/>
            <wp:effectExtent l="0" t="0" r="0" b="190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235" cy="131445"/>
                    </a:xfrm>
                    <a:prstGeom prst="rect">
                      <a:avLst/>
                    </a:prstGeom>
                    <a:noFill/>
                    <a:ln>
                      <a:noFill/>
                    </a:ln>
                  </pic:spPr>
                </pic:pic>
              </a:graphicData>
            </a:graphic>
          </wp:inline>
        </w:drawing>
      </w:r>
      <w:r w:rsidRPr="00EA7619">
        <w:rPr>
          <w:rFonts w:eastAsia="Times New Roman"/>
          <w:lang w:eastAsia="en-GB"/>
        </w:rPr>
        <w:t>.</w:t>
      </w:r>
    </w:p>
    <w:p w:rsidR="00EA7619" w:rsidRPr="00EA7619" w:rsidRDefault="00EA7619" w:rsidP="00EA7619">
      <w:pPr>
        <w:overflowPunct w:val="0"/>
        <w:autoSpaceDE w:val="0"/>
        <w:autoSpaceDN w:val="0"/>
        <w:adjustRightInd w:val="0"/>
        <w:spacing w:line="259" w:lineRule="auto"/>
        <w:ind w:left="568" w:hanging="284"/>
        <w:textAlignment w:val="baseline"/>
        <w:rPr>
          <w:rFonts w:eastAsia="Times New Roman"/>
          <w:lang w:eastAsia="en-GB"/>
        </w:rPr>
      </w:pPr>
      <w:r w:rsidRPr="00EA7619">
        <w:rPr>
          <w:rFonts w:eastAsia="Times New Roman"/>
          <w:lang w:eastAsia="en-GB"/>
        </w:rPr>
        <w:t>-</w:t>
      </w:r>
      <w:r w:rsidRPr="00EA7619">
        <w:rPr>
          <w:rFonts w:eastAsia="Times New Roman"/>
          <w:lang w:eastAsia="en-GB"/>
        </w:rPr>
        <w:tab/>
      </w:r>
      <w:r w:rsidRPr="00EA7619">
        <w:rPr>
          <w:rFonts w:eastAsia="Times New Roman"/>
          <w:noProof/>
          <w:position w:val="-14"/>
          <w:szCs w:val="22"/>
          <w:lang w:val="en-US" w:eastAsia="zh-CN"/>
        </w:rPr>
        <w:drawing>
          <wp:inline distT="0" distB="0" distL="0" distR="0">
            <wp:extent cx="972820" cy="21209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72820" cy="212090"/>
                    </a:xfrm>
                    <a:prstGeom prst="rect">
                      <a:avLst/>
                    </a:prstGeom>
                    <a:noFill/>
                    <a:ln>
                      <a:noFill/>
                    </a:ln>
                  </pic:spPr>
                </pic:pic>
              </a:graphicData>
            </a:graphic>
          </wp:inline>
        </w:drawing>
      </w:r>
      <w:r w:rsidRPr="00EA7619">
        <w:rPr>
          <w:rFonts w:eastAsia="Times New Roman"/>
          <w:lang w:eastAsia="en-GB"/>
        </w:rPr>
        <w:t xml:space="preserve"> is semi-statically configured by higher layers for </w:t>
      </w:r>
      <w:r w:rsidRPr="00EA7619">
        <w:rPr>
          <w:rFonts w:eastAsia="Times New Roman"/>
          <w:i/>
          <w:lang w:eastAsia="en-GB"/>
        </w:rPr>
        <w:t>m=0</w:t>
      </w:r>
      <w:r w:rsidRPr="00EA7619">
        <w:rPr>
          <w:rFonts w:eastAsia="Times New Roman"/>
          <w:lang w:eastAsia="en-GB"/>
        </w:rPr>
        <w:t xml:space="preserve"> and </w:t>
      </w:r>
      <w:r w:rsidRPr="00EA7619">
        <w:rPr>
          <w:rFonts w:eastAsia="Times New Roman"/>
          <w:i/>
          <w:lang w:eastAsia="en-GB"/>
        </w:rPr>
        <w:t>m=1</w:t>
      </w:r>
      <w:r w:rsidRPr="00EA7619">
        <w:rPr>
          <w:rFonts w:eastAsia="Times New Roman"/>
          <w:lang w:eastAsia="en-GB"/>
        </w:rPr>
        <w:t xml:space="preserve"> for serving cell </w:t>
      </w:r>
      <w:r w:rsidRPr="00EA7619">
        <w:rPr>
          <w:rFonts w:eastAsia="Times New Roman"/>
          <w:noProof/>
          <w:position w:val="-6"/>
          <w:szCs w:val="22"/>
          <w:lang w:val="en-US" w:eastAsia="zh-CN"/>
        </w:rPr>
        <w:drawing>
          <wp:inline distT="0" distB="0" distL="0" distR="0">
            <wp:extent cx="102235" cy="131445"/>
            <wp:effectExtent l="0" t="0" r="0" b="190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235" cy="131445"/>
                    </a:xfrm>
                    <a:prstGeom prst="rect">
                      <a:avLst/>
                    </a:prstGeom>
                    <a:noFill/>
                    <a:ln>
                      <a:noFill/>
                    </a:ln>
                  </pic:spPr>
                </pic:pic>
              </a:graphicData>
            </a:graphic>
          </wp:inline>
        </w:drawing>
      </w:r>
      <w:r w:rsidRPr="00EA7619">
        <w:rPr>
          <w:rFonts w:eastAsia="Times New Roman"/>
          <w:lang w:eastAsia="en-GB"/>
        </w:rPr>
        <w:t xml:space="preserve">. For SRS transmission given trigger type 0 then </w:t>
      </w:r>
      <w:r w:rsidRPr="00EA7619">
        <w:rPr>
          <w:rFonts w:eastAsia="Times New Roman"/>
          <w:i/>
          <w:lang w:eastAsia="en-GB"/>
        </w:rPr>
        <w:t>m=0</w:t>
      </w:r>
      <w:r w:rsidRPr="00EA7619">
        <w:rPr>
          <w:rFonts w:eastAsia="Times New Roman"/>
          <w:lang w:eastAsia="en-GB"/>
        </w:rPr>
        <w:t xml:space="preserve"> and for SRS transmission given trigger type 1 then </w:t>
      </w:r>
      <w:r w:rsidRPr="00EA7619">
        <w:rPr>
          <w:rFonts w:eastAsia="Times New Roman"/>
          <w:i/>
          <w:lang w:eastAsia="en-GB"/>
        </w:rPr>
        <w:t>m=1</w:t>
      </w:r>
      <w:r w:rsidRPr="00EA7619">
        <w:rPr>
          <w:rFonts w:eastAsia="Times New Roman"/>
          <w:lang w:eastAsia="en-GB"/>
        </w:rPr>
        <w:t xml:space="preserve">. </w:t>
      </w:r>
    </w:p>
    <w:p w:rsidR="00EA7619" w:rsidRPr="00EA7619" w:rsidRDefault="00EA7619" w:rsidP="00EA7619">
      <w:pPr>
        <w:overflowPunct w:val="0"/>
        <w:autoSpaceDE w:val="0"/>
        <w:autoSpaceDN w:val="0"/>
        <w:adjustRightInd w:val="0"/>
        <w:spacing w:line="259" w:lineRule="auto"/>
        <w:ind w:left="568" w:hanging="284"/>
        <w:textAlignment w:val="baseline"/>
        <w:rPr>
          <w:rFonts w:eastAsia="Times New Roman"/>
          <w:lang w:eastAsia="en-GB"/>
        </w:rPr>
      </w:pPr>
      <w:r w:rsidRPr="00EA7619">
        <w:rPr>
          <w:rFonts w:eastAsia="Times New Roman"/>
          <w:lang w:eastAsia="en-GB"/>
        </w:rPr>
        <w:t>-</w:t>
      </w:r>
      <w:r w:rsidRPr="00EA7619">
        <w:rPr>
          <w:rFonts w:eastAsia="Times New Roman"/>
          <w:lang w:eastAsia="en-GB"/>
        </w:rPr>
        <w:tab/>
      </w:r>
      <w:r w:rsidRPr="00EA7619">
        <w:rPr>
          <w:rFonts w:eastAsia="Times New Roman"/>
          <w:noProof/>
          <w:position w:val="-12"/>
          <w:szCs w:val="22"/>
          <w:lang w:val="en-US" w:eastAsia="zh-CN"/>
        </w:rPr>
        <w:drawing>
          <wp:inline distT="0" distB="0" distL="0" distR="0">
            <wp:extent cx="417195" cy="197485"/>
            <wp:effectExtent l="0" t="0" r="190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7195" cy="197485"/>
                    </a:xfrm>
                    <a:prstGeom prst="rect">
                      <a:avLst/>
                    </a:prstGeom>
                    <a:noFill/>
                    <a:ln>
                      <a:noFill/>
                    </a:ln>
                  </pic:spPr>
                </pic:pic>
              </a:graphicData>
            </a:graphic>
          </wp:inline>
        </w:drawing>
      </w:r>
      <w:r w:rsidRPr="00EA7619">
        <w:rPr>
          <w:rFonts w:eastAsia="Times New Roman"/>
          <w:lang w:eastAsia="en-GB"/>
        </w:rPr>
        <w:t xml:space="preserve"> is the bandwidth of the SRS transmission in subframe </w:t>
      </w:r>
      <w:r w:rsidRPr="00EA7619">
        <w:rPr>
          <w:rFonts w:eastAsia="Times New Roman"/>
          <w:i/>
          <w:lang w:eastAsia="en-GB"/>
        </w:rPr>
        <w:t>i</w:t>
      </w:r>
      <w:r w:rsidRPr="00EA7619">
        <w:rPr>
          <w:rFonts w:eastAsia="Times New Roman"/>
          <w:lang w:eastAsia="en-GB"/>
        </w:rPr>
        <w:t xml:space="preserve"> for serving cell </w:t>
      </w:r>
      <w:r w:rsidRPr="00EA7619">
        <w:rPr>
          <w:rFonts w:eastAsia="Times New Roman"/>
          <w:noProof/>
          <w:position w:val="-6"/>
          <w:szCs w:val="22"/>
          <w:lang w:val="en-US" w:eastAsia="zh-CN"/>
        </w:rPr>
        <w:drawing>
          <wp:inline distT="0" distB="0" distL="0" distR="0">
            <wp:extent cx="102235" cy="131445"/>
            <wp:effectExtent l="0" t="0" r="0" b="190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235" cy="131445"/>
                    </a:xfrm>
                    <a:prstGeom prst="rect">
                      <a:avLst/>
                    </a:prstGeom>
                    <a:noFill/>
                    <a:ln>
                      <a:noFill/>
                    </a:ln>
                  </pic:spPr>
                </pic:pic>
              </a:graphicData>
            </a:graphic>
          </wp:inline>
        </w:drawing>
      </w:r>
      <w:r w:rsidRPr="00EA7619">
        <w:rPr>
          <w:rFonts w:eastAsia="Times New Roman"/>
          <w:lang w:eastAsia="en-GB"/>
        </w:rPr>
        <w:t xml:space="preserve"> expressed in number of resource blocks.</w:t>
      </w:r>
    </w:p>
    <w:p w:rsidR="00EA7619" w:rsidRPr="00EA7619" w:rsidRDefault="00EA7619" w:rsidP="00EA7619">
      <w:pPr>
        <w:overflowPunct w:val="0"/>
        <w:autoSpaceDE w:val="0"/>
        <w:autoSpaceDN w:val="0"/>
        <w:adjustRightInd w:val="0"/>
        <w:spacing w:line="259" w:lineRule="auto"/>
        <w:ind w:left="568" w:hanging="284"/>
        <w:textAlignment w:val="baseline"/>
        <w:rPr>
          <w:rFonts w:eastAsia="Times New Roman"/>
          <w:lang w:eastAsia="en-GB"/>
        </w:rPr>
      </w:pPr>
      <w:r w:rsidRPr="00EA7619">
        <w:rPr>
          <w:rFonts w:eastAsia="Times New Roman"/>
          <w:lang w:eastAsia="en-GB"/>
        </w:rPr>
        <w:t>-</w:t>
      </w:r>
      <w:r w:rsidRPr="00EA7619">
        <w:rPr>
          <w:rFonts w:eastAsia="Times New Roman"/>
          <w:lang w:eastAsia="en-GB"/>
        </w:rPr>
        <w:tab/>
      </w:r>
      <w:r w:rsidRPr="00EA7619">
        <w:rPr>
          <w:rFonts w:eastAsia="Times New Roman"/>
          <w:noProof/>
          <w:position w:val="-10"/>
          <w:szCs w:val="22"/>
          <w:lang w:val="en-US" w:eastAsia="zh-CN"/>
        </w:rPr>
        <w:drawing>
          <wp:inline distT="0" distB="0" distL="0" distR="0">
            <wp:extent cx="30734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7340" cy="190500"/>
                    </a:xfrm>
                    <a:prstGeom prst="rect">
                      <a:avLst/>
                    </a:prstGeom>
                    <a:noFill/>
                    <a:ln>
                      <a:noFill/>
                    </a:ln>
                  </pic:spPr>
                </pic:pic>
              </a:graphicData>
            </a:graphic>
          </wp:inline>
        </w:drawing>
      </w:r>
      <w:r w:rsidRPr="00EA7619">
        <w:rPr>
          <w:rFonts w:eastAsia="Times New Roman"/>
          <w:lang w:eastAsia="en-GB"/>
        </w:rPr>
        <w:t xml:space="preserve"> is the current PUSCH power control adjustment state for serving cell </w:t>
      </w:r>
      <w:r w:rsidRPr="00EA7619">
        <w:rPr>
          <w:rFonts w:eastAsia="Times New Roman"/>
          <w:noProof/>
          <w:position w:val="-6"/>
          <w:szCs w:val="22"/>
          <w:lang w:val="en-US" w:eastAsia="zh-CN"/>
        </w:rPr>
        <w:drawing>
          <wp:inline distT="0" distB="0" distL="0" distR="0">
            <wp:extent cx="102235" cy="131445"/>
            <wp:effectExtent l="0" t="0" r="0" b="190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235" cy="131445"/>
                    </a:xfrm>
                    <a:prstGeom prst="rect">
                      <a:avLst/>
                    </a:prstGeom>
                    <a:noFill/>
                    <a:ln>
                      <a:noFill/>
                    </a:ln>
                  </pic:spPr>
                </pic:pic>
              </a:graphicData>
            </a:graphic>
          </wp:inline>
        </w:drawing>
      </w:r>
      <w:r w:rsidRPr="00EA7619">
        <w:rPr>
          <w:rFonts w:eastAsia="Times New Roman"/>
          <w:lang w:eastAsia="en-GB"/>
        </w:rPr>
        <w:t>, see Subclause 5.1.1.1.</w:t>
      </w:r>
    </w:p>
    <w:p w:rsidR="00EA7619" w:rsidRPr="00EA7619" w:rsidRDefault="00EA7619" w:rsidP="00EA7619">
      <w:pPr>
        <w:overflowPunct w:val="0"/>
        <w:autoSpaceDE w:val="0"/>
        <w:autoSpaceDN w:val="0"/>
        <w:adjustRightInd w:val="0"/>
        <w:spacing w:line="259" w:lineRule="auto"/>
        <w:ind w:left="568" w:hanging="284"/>
        <w:textAlignment w:val="baseline"/>
        <w:rPr>
          <w:rFonts w:eastAsia="Times New Roman"/>
          <w:lang w:eastAsia="en-GB"/>
        </w:rPr>
      </w:pPr>
      <w:r w:rsidRPr="00EA7619">
        <w:rPr>
          <w:rFonts w:eastAsia="Times New Roman"/>
          <w:lang w:eastAsia="en-GB"/>
        </w:rPr>
        <w:t>-</w:t>
      </w:r>
      <w:r w:rsidRPr="00EA7619">
        <w:rPr>
          <w:rFonts w:eastAsia="Times New Roman"/>
          <w:lang w:eastAsia="en-GB"/>
        </w:rPr>
        <w:tab/>
      </w:r>
      <w:r w:rsidRPr="00EA7619">
        <w:rPr>
          <w:rFonts w:eastAsia="Times New Roman"/>
          <w:noProof/>
          <w:position w:val="-14"/>
          <w:szCs w:val="22"/>
          <w:lang w:val="en-US" w:eastAsia="zh-CN"/>
        </w:rPr>
        <w:drawing>
          <wp:inline distT="0" distB="0" distL="0" distR="0">
            <wp:extent cx="797560" cy="212090"/>
            <wp:effectExtent l="0" t="0" r="254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97560" cy="212090"/>
                    </a:xfrm>
                    <a:prstGeom prst="rect">
                      <a:avLst/>
                    </a:prstGeom>
                    <a:noFill/>
                    <a:ln>
                      <a:noFill/>
                    </a:ln>
                  </pic:spPr>
                </pic:pic>
              </a:graphicData>
            </a:graphic>
          </wp:inline>
        </w:drawing>
      </w:r>
      <w:r w:rsidRPr="00EA7619">
        <w:rPr>
          <w:rFonts w:eastAsia="Times New Roman"/>
          <w:lang w:eastAsia="en-GB"/>
        </w:rPr>
        <w:t xml:space="preserve"> </w:t>
      </w:r>
      <w:r w:rsidRPr="00EA7619">
        <w:rPr>
          <w:rFonts w:eastAsia="Malgun Gothic" w:hint="eastAsia"/>
          <w:lang w:eastAsia="en-GB"/>
        </w:rPr>
        <w:t xml:space="preserve">and </w:t>
      </w:r>
      <w:r w:rsidRPr="00EA7619">
        <w:rPr>
          <w:rFonts w:eastAsia="Times New Roman"/>
          <w:noProof/>
          <w:position w:val="-10"/>
          <w:szCs w:val="22"/>
          <w:lang w:val="en-US" w:eastAsia="zh-CN"/>
        </w:rPr>
        <w:drawing>
          <wp:inline distT="0" distB="0" distL="0" distR="0">
            <wp:extent cx="343535"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r w:rsidRPr="00EA7619">
        <w:rPr>
          <w:rFonts w:eastAsia="Malgun Gothic" w:hint="eastAsia"/>
          <w:lang w:eastAsia="en-GB"/>
        </w:rPr>
        <w:t xml:space="preserve"> are</w:t>
      </w:r>
      <w:r w:rsidRPr="00EA7619">
        <w:rPr>
          <w:rFonts w:eastAsia="Times New Roman"/>
          <w:lang w:eastAsia="en-GB"/>
        </w:rPr>
        <w:t xml:space="preserve"> parameter</w:t>
      </w:r>
      <w:r w:rsidRPr="00EA7619">
        <w:rPr>
          <w:rFonts w:eastAsia="Malgun Gothic" w:hint="eastAsia"/>
          <w:lang w:eastAsia="en-GB"/>
        </w:rPr>
        <w:t>s</w:t>
      </w:r>
      <w:r w:rsidRPr="00EA7619">
        <w:rPr>
          <w:rFonts w:eastAsia="Times New Roman"/>
          <w:lang w:eastAsia="en-GB"/>
        </w:rPr>
        <w:t xml:space="preserve"> as defined in Subclause 5.1.1.1 for subframe </w:t>
      </w:r>
      <w:r w:rsidRPr="00EA7619">
        <w:rPr>
          <w:rFonts w:eastAsia="Times New Roman"/>
          <w:noProof/>
          <w:position w:val="-6"/>
          <w:szCs w:val="22"/>
          <w:lang w:val="en-US" w:eastAsia="zh-CN"/>
        </w:rPr>
        <w:drawing>
          <wp:inline distT="0" distB="0" distL="0" distR="0">
            <wp:extent cx="95250" cy="168275"/>
            <wp:effectExtent l="0" t="0" r="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68275"/>
                    </a:xfrm>
                    <a:prstGeom prst="rect">
                      <a:avLst/>
                    </a:prstGeom>
                    <a:noFill/>
                    <a:ln>
                      <a:noFill/>
                    </a:ln>
                  </pic:spPr>
                </pic:pic>
              </a:graphicData>
            </a:graphic>
          </wp:inline>
        </w:drawing>
      </w:r>
      <w:r w:rsidRPr="00EA7619">
        <w:rPr>
          <w:rFonts w:eastAsia="Times New Roman" w:hint="eastAsia"/>
          <w:lang w:eastAsia="en-GB"/>
        </w:rPr>
        <w:t xml:space="preserve">, where </w:t>
      </w:r>
      <w:r w:rsidRPr="00EA7619">
        <w:rPr>
          <w:rFonts w:eastAsia="Times New Roman"/>
          <w:noProof/>
          <w:position w:val="-10"/>
          <w:szCs w:val="22"/>
          <w:lang w:val="en-US" w:eastAsia="zh-CN"/>
        </w:rPr>
        <w:drawing>
          <wp:inline distT="0" distB="0" distL="0" distR="0">
            <wp:extent cx="321945" cy="197485"/>
            <wp:effectExtent l="0" t="0" r="190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1945" cy="197485"/>
                    </a:xfrm>
                    <a:prstGeom prst="rect">
                      <a:avLst/>
                    </a:prstGeom>
                    <a:noFill/>
                    <a:ln>
                      <a:noFill/>
                    </a:ln>
                  </pic:spPr>
                </pic:pic>
              </a:graphicData>
            </a:graphic>
          </wp:inline>
        </w:drawing>
      </w:r>
      <w:r w:rsidRPr="00EA7619">
        <w:rPr>
          <w:rFonts w:eastAsia="Times New Roman"/>
          <w:lang w:eastAsia="en-GB"/>
        </w:rPr>
        <w:t>.</w:t>
      </w:r>
    </w:p>
    <w:p w:rsidR="00EA7619" w:rsidRPr="00EA7619" w:rsidRDefault="00EA7619" w:rsidP="00EA7619">
      <w:pPr>
        <w:overflowPunct w:val="0"/>
        <w:autoSpaceDE w:val="0"/>
        <w:autoSpaceDN w:val="0"/>
        <w:adjustRightInd w:val="0"/>
        <w:spacing w:line="259" w:lineRule="auto"/>
        <w:ind w:left="568" w:hanging="284"/>
        <w:textAlignment w:val="baseline"/>
        <w:rPr>
          <w:rFonts w:eastAsia="Times New Roman"/>
          <w:lang w:eastAsia="en-GB"/>
        </w:rPr>
      </w:pPr>
      <w:r w:rsidRPr="00EA7619">
        <w:rPr>
          <w:rFonts w:eastAsia="Times New Roman"/>
          <w:lang w:eastAsia="en-GB"/>
        </w:rPr>
        <w:t>-</w:t>
      </w:r>
      <w:r w:rsidRPr="00EA7619">
        <w:rPr>
          <w:rFonts w:eastAsia="Times New Roman"/>
          <w:lang w:eastAsia="en-GB"/>
        </w:rPr>
        <w:tab/>
      </w:r>
      <w:r w:rsidRPr="00EA7619">
        <w:rPr>
          <w:rFonts w:eastAsia="Times New Roman"/>
          <w:noProof/>
          <w:position w:val="-14"/>
          <w:szCs w:val="22"/>
          <w:lang w:val="en-US" w:eastAsia="zh-CN"/>
        </w:rPr>
        <w:drawing>
          <wp:inline distT="0" distB="0" distL="0" distR="0">
            <wp:extent cx="373380" cy="226695"/>
            <wp:effectExtent l="0" t="0" r="7620"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73380" cy="226695"/>
                    </a:xfrm>
                    <a:prstGeom prst="rect">
                      <a:avLst/>
                    </a:prstGeom>
                    <a:noFill/>
                    <a:ln>
                      <a:noFill/>
                    </a:ln>
                  </pic:spPr>
                </pic:pic>
              </a:graphicData>
            </a:graphic>
          </wp:inline>
        </w:drawing>
      </w:r>
      <w:r w:rsidRPr="00EA7619">
        <w:rPr>
          <w:rFonts w:eastAsia="Times New Roman"/>
          <w:lang w:eastAsia="en-GB"/>
        </w:rPr>
        <w:t xml:space="preserve"> is the higher layer parameter </w:t>
      </w:r>
      <w:r w:rsidRPr="00EA7619">
        <w:rPr>
          <w:rFonts w:eastAsia="Times New Roman"/>
          <w:i/>
          <w:lang w:eastAsia="en-GB"/>
        </w:rPr>
        <w:t>alpha-SRS</w:t>
      </w:r>
      <w:r w:rsidRPr="00EA7619">
        <w:rPr>
          <w:rFonts w:eastAsia="Times New Roman"/>
          <w:lang w:eastAsia="en-GB"/>
        </w:rPr>
        <w:t xml:space="preserve"> for SRS transmission given trigger type 0, 1, or </w:t>
      </w:r>
      <w:del w:id="5" w:author="Huawei" w:date="2020-08-20T17:50:00Z">
        <w:r w:rsidRPr="00EA7619" w:rsidDel="00EA7619">
          <w:rPr>
            <w:rFonts w:eastAsia="Times New Roman"/>
            <w:lang w:eastAsia="en-GB"/>
          </w:rPr>
          <w:delText xml:space="preserve">for </w:delText>
        </w:r>
      </w:del>
      <w:ins w:id="6" w:author="Huawei" w:date="2020-08-20T17:50:00Z">
        <w:r>
          <w:rPr>
            <w:rFonts w:eastAsia="Times New Roman"/>
            <w:lang w:eastAsia="en-GB"/>
          </w:rPr>
          <w:t>is the</w:t>
        </w:r>
        <w:r w:rsidRPr="00EA7619">
          <w:rPr>
            <w:rFonts w:eastAsia="Times New Roman"/>
            <w:lang w:eastAsia="en-GB"/>
          </w:rPr>
          <w:t xml:space="preserve"> </w:t>
        </w:r>
      </w:ins>
      <w:r w:rsidRPr="00EA7619">
        <w:rPr>
          <w:rFonts w:eastAsia="Times New Roman"/>
          <w:lang w:eastAsia="en-GB"/>
        </w:rPr>
        <w:t>high</w:t>
      </w:r>
      <w:ins w:id="7" w:author="Huawei" w:date="2020-08-20T17:50:00Z">
        <w:r>
          <w:rPr>
            <w:rFonts w:eastAsia="Times New Roman"/>
            <w:lang w:eastAsia="en-GB"/>
          </w:rPr>
          <w:t>er</w:t>
        </w:r>
      </w:ins>
      <w:r w:rsidRPr="00EA7619">
        <w:rPr>
          <w:rFonts w:eastAsia="Times New Roman"/>
          <w:lang w:eastAsia="en-GB"/>
        </w:rPr>
        <w:t xml:space="preserve"> layer parameter </w:t>
      </w:r>
      <w:del w:id="8" w:author="Huawei" w:date="2020-08-11T15:52:00Z">
        <w:r w:rsidRPr="00EA7619">
          <w:rPr>
            <w:rFonts w:eastAsia="Times New Roman"/>
            <w:i/>
            <w:lang w:eastAsia="en-GB"/>
          </w:rPr>
          <w:delText>alpha-additionalSRS</w:delText>
        </w:r>
      </w:del>
      <w:ins w:id="9" w:author="Huawei" w:date="2020-08-11T15:52:00Z">
        <w:r w:rsidRPr="00EA7619">
          <w:rPr>
            <w:rFonts w:eastAsia="Times New Roman"/>
            <w:i/>
            <w:lang w:eastAsia="en-GB"/>
          </w:rPr>
          <w:t>alphaSRS-Add</w:t>
        </w:r>
      </w:ins>
      <w:r w:rsidRPr="00EA7619">
        <w:rPr>
          <w:rFonts w:eastAsia="Times New Roman"/>
          <w:lang w:eastAsia="en-GB"/>
        </w:rPr>
        <w:t xml:space="preserve"> </w:t>
      </w:r>
      <w:ins w:id="10" w:author="Huawei" w:date="2020-08-20T17:50:00Z">
        <w:r>
          <w:rPr>
            <w:rFonts w:eastAsia="Times New Roman"/>
            <w:lang w:eastAsia="en-GB"/>
          </w:rPr>
          <w:t xml:space="preserve">for SRS transmission </w:t>
        </w:r>
      </w:ins>
      <w:r w:rsidRPr="00EA7619">
        <w:rPr>
          <w:rFonts w:eastAsia="Times New Roman"/>
          <w:lang w:eastAsia="en-GB"/>
        </w:rPr>
        <w:t xml:space="preserve">given trigger type 2, configured by higher layers for serving cell </w:t>
      </w:r>
      <w:r w:rsidRPr="00EA7619">
        <w:rPr>
          <w:rFonts w:eastAsia="Times New Roman"/>
          <w:noProof/>
          <w:position w:val="-6"/>
          <w:szCs w:val="22"/>
          <w:lang w:val="en-US" w:eastAsia="zh-CN"/>
        </w:rPr>
        <w:drawing>
          <wp:inline distT="0" distB="0" distL="0" distR="0">
            <wp:extent cx="102235" cy="131445"/>
            <wp:effectExtent l="0" t="0" r="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235" cy="131445"/>
                    </a:xfrm>
                    <a:prstGeom prst="rect">
                      <a:avLst/>
                    </a:prstGeom>
                    <a:noFill/>
                    <a:ln>
                      <a:noFill/>
                    </a:ln>
                  </pic:spPr>
                </pic:pic>
              </a:graphicData>
            </a:graphic>
          </wp:inline>
        </w:drawing>
      </w:r>
      <w:r w:rsidRPr="00EA7619">
        <w:rPr>
          <w:rFonts w:eastAsia="Times New Roman"/>
          <w:lang w:eastAsia="en-GB"/>
        </w:rPr>
        <w:t>.</w:t>
      </w:r>
    </w:p>
    <w:p w:rsidR="00EA7619" w:rsidRPr="00EA7619" w:rsidRDefault="00EA7619" w:rsidP="00EA7619">
      <w:pPr>
        <w:overflowPunct w:val="0"/>
        <w:autoSpaceDE w:val="0"/>
        <w:autoSpaceDN w:val="0"/>
        <w:adjustRightInd w:val="0"/>
        <w:spacing w:line="259" w:lineRule="auto"/>
        <w:ind w:left="568" w:hanging="284"/>
        <w:textAlignment w:val="baseline"/>
        <w:rPr>
          <w:rFonts w:eastAsia="Times New Roman"/>
          <w:lang w:eastAsia="en-GB"/>
        </w:rPr>
      </w:pPr>
      <w:r w:rsidRPr="00EA7619">
        <w:rPr>
          <w:rFonts w:eastAsia="Times New Roman"/>
          <w:lang w:eastAsia="en-GB"/>
        </w:rPr>
        <w:t xml:space="preserve">- </w:t>
      </w:r>
      <w:r w:rsidRPr="00EA7619">
        <w:rPr>
          <w:rFonts w:eastAsia="Times New Roman"/>
          <w:lang w:eastAsia="en-GB"/>
        </w:rPr>
        <w:tab/>
      </w:r>
      <w:r w:rsidRPr="00EA7619">
        <w:rPr>
          <w:rFonts w:eastAsia="Times New Roman"/>
          <w:noProof/>
          <w:position w:val="-14"/>
          <w:szCs w:val="22"/>
          <w:lang w:val="en-US" w:eastAsia="zh-CN"/>
        </w:rPr>
        <w:drawing>
          <wp:inline distT="0" distB="0" distL="0" distR="0">
            <wp:extent cx="687705" cy="226695"/>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87705" cy="226695"/>
                    </a:xfrm>
                    <a:prstGeom prst="rect">
                      <a:avLst/>
                    </a:prstGeom>
                    <a:noFill/>
                    <a:ln>
                      <a:noFill/>
                    </a:ln>
                  </pic:spPr>
                </pic:pic>
              </a:graphicData>
            </a:graphic>
          </wp:inline>
        </w:drawing>
      </w:r>
      <w:r w:rsidRPr="00EA7619">
        <w:rPr>
          <w:rFonts w:eastAsia="Times New Roman"/>
          <w:lang w:eastAsia="en-GB"/>
        </w:rPr>
        <w:t xml:space="preserve">is a parameter composed of the sum of a component </w:t>
      </w:r>
      <w:r w:rsidRPr="00EA7619">
        <w:rPr>
          <w:rFonts w:eastAsia="Times New Roman"/>
          <w:noProof/>
          <w:position w:val="-14"/>
          <w:szCs w:val="22"/>
          <w:lang w:val="en-US" w:eastAsia="zh-CN"/>
        </w:rPr>
        <w:drawing>
          <wp:inline distT="0" distB="0" distL="0" distR="0">
            <wp:extent cx="1177925" cy="226695"/>
            <wp:effectExtent l="0" t="0" r="3175"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77925" cy="226695"/>
                    </a:xfrm>
                    <a:prstGeom prst="rect">
                      <a:avLst/>
                    </a:prstGeom>
                    <a:noFill/>
                    <a:ln>
                      <a:noFill/>
                    </a:ln>
                  </pic:spPr>
                </pic:pic>
              </a:graphicData>
            </a:graphic>
          </wp:inline>
        </w:drawing>
      </w:r>
      <w:r w:rsidRPr="00EA7619">
        <w:rPr>
          <w:rFonts w:eastAsia="Times New Roman"/>
          <w:lang w:eastAsia="en-GB"/>
        </w:rPr>
        <w:t xml:space="preserve"> which is </w:t>
      </w:r>
      <w:r w:rsidRPr="00EA7619">
        <w:rPr>
          <w:rFonts w:eastAsia="Times New Roman"/>
          <w:i/>
          <w:lang w:eastAsia="en-GB"/>
        </w:rPr>
        <w:t>p0-Nominal</w:t>
      </w:r>
      <w:r w:rsidRPr="00EA7619">
        <w:rPr>
          <w:rFonts w:eastAsia="Times New Roman" w:hint="eastAsia"/>
          <w:i/>
          <w:lang w:eastAsia="zh-CN"/>
        </w:rPr>
        <w:t>-</w:t>
      </w:r>
      <w:r w:rsidRPr="00EA7619">
        <w:rPr>
          <w:rFonts w:eastAsia="Times New Roman"/>
          <w:i/>
          <w:lang w:eastAsia="en-GB"/>
        </w:rPr>
        <w:t>Periodic</w:t>
      </w:r>
      <w:r w:rsidRPr="00EA7619">
        <w:rPr>
          <w:rFonts w:eastAsia="Times New Roman" w:hint="eastAsia"/>
          <w:i/>
          <w:lang w:eastAsia="en-GB"/>
        </w:rPr>
        <w:t>S</w:t>
      </w:r>
      <w:r w:rsidRPr="00EA7619">
        <w:rPr>
          <w:rFonts w:eastAsia="Times New Roman" w:hint="eastAsia"/>
          <w:i/>
          <w:lang w:eastAsia="zh-CN"/>
        </w:rPr>
        <w:t>RS</w:t>
      </w:r>
      <w:r w:rsidRPr="00EA7619">
        <w:rPr>
          <w:rFonts w:eastAsia="Times New Roman"/>
          <w:i/>
          <w:lang w:eastAsia="zh-CN"/>
        </w:rPr>
        <w:t>,</w:t>
      </w:r>
      <w:r w:rsidRPr="00EA7619">
        <w:rPr>
          <w:rFonts w:eastAsia="Times New Roman"/>
          <w:lang w:eastAsia="en-GB"/>
        </w:rPr>
        <w:t xml:space="preserve"> </w:t>
      </w:r>
      <w:r w:rsidRPr="00EA7619">
        <w:rPr>
          <w:rFonts w:eastAsia="Times New Roman"/>
          <w:i/>
          <w:lang w:eastAsia="en-GB"/>
        </w:rPr>
        <w:t>p0-Nominal</w:t>
      </w:r>
      <w:r w:rsidRPr="00EA7619">
        <w:rPr>
          <w:rFonts w:eastAsia="Times New Roman" w:hint="eastAsia"/>
          <w:i/>
          <w:lang w:eastAsia="zh-CN"/>
        </w:rPr>
        <w:t>-</w:t>
      </w:r>
      <w:r w:rsidRPr="00EA7619">
        <w:rPr>
          <w:rFonts w:eastAsia="Times New Roman"/>
          <w:i/>
          <w:lang w:eastAsia="en-GB"/>
        </w:rPr>
        <w:t>Aperiodic</w:t>
      </w:r>
      <w:r w:rsidRPr="00EA7619">
        <w:rPr>
          <w:rFonts w:eastAsia="Times New Roman" w:hint="eastAsia"/>
          <w:i/>
          <w:lang w:eastAsia="en-GB"/>
        </w:rPr>
        <w:t>S</w:t>
      </w:r>
      <w:r w:rsidRPr="00EA7619">
        <w:rPr>
          <w:rFonts w:eastAsia="Times New Roman" w:hint="eastAsia"/>
          <w:i/>
          <w:lang w:eastAsia="zh-CN"/>
        </w:rPr>
        <w:t>RS</w:t>
      </w:r>
      <w:r w:rsidRPr="00EA7619">
        <w:rPr>
          <w:rFonts w:eastAsia="Times New Roman"/>
          <w:lang w:eastAsia="zh-CN"/>
        </w:rPr>
        <w:t xml:space="preserve">, or </w:t>
      </w:r>
      <w:del w:id="11" w:author="Huawei" w:date="2020-08-11T16:01:00Z">
        <w:r w:rsidRPr="00EA7619">
          <w:rPr>
            <w:rFonts w:eastAsia="Times New Roman"/>
            <w:i/>
            <w:lang w:eastAsia="zh-CN"/>
          </w:rPr>
          <w:delText>p0_Nominal_AdditionalSRS</w:delText>
        </w:r>
      </w:del>
      <w:ins w:id="12" w:author="Huawei" w:date="2020-08-11T16:01:00Z">
        <w:r w:rsidRPr="00EA7619">
          <w:rPr>
            <w:rFonts w:eastAsia="Times New Roman"/>
            <w:i/>
            <w:lang w:eastAsia="zh-CN"/>
          </w:rPr>
          <w:t>p0-NominalSRS-Add</w:t>
        </w:r>
      </w:ins>
      <w:r w:rsidRPr="00EA7619">
        <w:rPr>
          <w:rFonts w:eastAsia="Times New Roman"/>
          <w:i/>
          <w:lang w:eastAsia="zh-CN"/>
        </w:rPr>
        <w:t xml:space="preserve"> </w:t>
      </w:r>
      <w:r w:rsidRPr="00EA7619">
        <w:rPr>
          <w:rFonts w:eastAsia="Times New Roman"/>
          <w:lang w:eastAsia="en-GB"/>
        </w:rPr>
        <w:t xml:space="preserve">provided from higher layers for </w:t>
      </w:r>
      <w:r w:rsidRPr="00EA7619">
        <w:rPr>
          <w:rFonts w:eastAsia="Times New Roman"/>
          <w:i/>
          <w:lang w:eastAsia="en-GB"/>
        </w:rPr>
        <w:t>m=0,</w:t>
      </w:r>
      <w:r w:rsidRPr="00EA7619">
        <w:rPr>
          <w:rFonts w:eastAsia="Times New Roman"/>
          <w:lang w:eastAsia="en-GB"/>
        </w:rPr>
        <w:t xml:space="preserve"> </w:t>
      </w:r>
      <w:r w:rsidRPr="00EA7619">
        <w:rPr>
          <w:rFonts w:eastAsia="Times New Roman"/>
          <w:i/>
          <w:lang w:eastAsia="en-GB"/>
        </w:rPr>
        <w:t>1</w:t>
      </w:r>
      <w:r w:rsidRPr="00EA7619">
        <w:rPr>
          <w:rFonts w:eastAsia="Times New Roman"/>
          <w:lang w:eastAsia="en-GB"/>
        </w:rPr>
        <w:t xml:space="preserve"> or </w:t>
      </w:r>
      <w:r w:rsidRPr="00EA7619">
        <w:rPr>
          <w:rFonts w:eastAsia="Times New Roman"/>
          <w:i/>
          <w:lang w:eastAsia="en-GB"/>
        </w:rPr>
        <w:t>2</w:t>
      </w:r>
      <w:r w:rsidRPr="00EA7619">
        <w:rPr>
          <w:rFonts w:eastAsia="Times New Roman"/>
          <w:lang w:eastAsia="en-GB"/>
        </w:rPr>
        <w:t xml:space="preserve"> respectively, and a component </w:t>
      </w:r>
      <w:r w:rsidRPr="00EA7619">
        <w:rPr>
          <w:rFonts w:eastAsia="Times New Roman"/>
          <w:noProof/>
          <w:position w:val="-14"/>
          <w:szCs w:val="22"/>
          <w:lang w:val="en-US" w:eastAsia="zh-CN"/>
        </w:rPr>
        <w:drawing>
          <wp:inline distT="0" distB="0" distL="0" distR="0">
            <wp:extent cx="855980" cy="226695"/>
            <wp:effectExtent l="0" t="0" r="127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55980" cy="226695"/>
                    </a:xfrm>
                    <a:prstGeom prst="rect">
                      <a:avLst/>
                    </a:prstGeom>
                    <a:noFill/>
                    <a:ln>
                      <a:noFill/>
                    </a:ln>
                  </pic:spPr>
                </pic:pic>
              </a:graphicData>
            </a:graphic>
          </wp:inline>
        </w:drawing>
      </w:r>
      <w:r w:rsidRPr="00EA7619">
        <w:rPr>
          <w:rFonts w:eastAsia="Times New Roman"/>
          <w:lang w:eastAsia="en-GB"/>
        </w:rPr>
        <w:t xml:space="preserve"> which is </w:t>
      </w:r>
      <w:r w:rsidRPr="00EA7619">
        <w:rPr>
          <w:rFonts w:eastAsia="Times New Roman"/>
          <w:i/>
          <w:lang w:eastAsia="en-GB"/>
        </w:rPr>
        <w:t>p0-UE-</w:t>
      </w:r>
      <w:r w:rsidRPr="00EA7619">
        <w:rPr>
          <w:rFonts w:eastAsia="Times New Roman" w:hint="eastAsia"/>
          <w:i/>
          <w:lang w:eastAsia="zh-CN"/>
        </w:rPr>
        <w:t>P</w:t>
      </w:r>
      <w:r w:rsidRPr="00EA7619">
        <w:rPr>
          <w:rFonts w:eastAsia="Times New Roman"/>
          <w:i/>
          <w:lang w:eastAsia="en-GB"/>
        </w:rPr>
        <w:t>eriodic</w:t>
      </w:r>
      <w:r w:rsidRPr="00EA7619">
        <w:rPr>
          <w:rFonts w:eastAsia="Times New Roman" w:hint="eastAsia"/>
          <w:i/>
          <w:lang w:eastAsia="zh-CN"/>
        </w:rPr>
        <w:t>SRS</w:t>
      </w:r>
      <w:r w:rsidRPr="00EA7619">
        <w:rPr>
          <w:rFonts w:eastAsia="Times New Roman"/>
          <w:i/>
          <w:lang w:eastAsia="zh-CN"/>
        </w:rPr>
        <w:t>,</w:t>
      </w:r>
      <w:r w:rsidRPr="00EA7619">
        <w:rPr>
          <w:rFonts w:eastAsia="Times New Roman"/>
          <w:lang w:eastAsia="zh-CN"/>
        </w:rPr>
        <w:t xml:space="preserve"> </w:t>
      </w:r>
      <w:r w:rsidRPr="00EA7619">
        <w:rPr>
          <w:rFonts w:eastAsia="Times New Roman"/>
          <w:i/>
          <w:lang w:eastAsia="en-GB"/>
        </w:rPr>
        <w:t>p0-UE-</w:t>
      </w:r>
      <w:r w:rsidRPr="00EA7619">
        <w:rPr>
          <w:rFonts w:eastAsia="Times New Roman"/>
          <w:i/>
          <w:lang w:eastAsia="zh-CN"/>
        </w:rPr>
        <w:t>Ap</w:t>
      </w:r>
      <w:r w:rsidRPr="00EA7619">
        <w:rPr>
          <w:rFonts w:eastAsia="Times New Roman"/>
          <w:i/>
          <w:lang w:eastAsia="en-GB"/>
        </w:rPr>
        <w:t>eriodic</w:t>
      </w:r>
      <w:r w:rsidRPr="00EA7619">
        <w:rPr>
          <w:rFonts w:eastAsia="Times New Roman" w:hint="eastAsia"/>
          <w:i/>
          <w:lang w:eastAsia="zh-CN"/>
        </w:rPr>
        <w:t>SRS</w:t>
      </w:r>
      <w:r w:rsidRPr="00EA7619">
        <w:rPr>
          <w:rFonts w:eastAsia="Times New Roman"/>
          <w:lang w:eastAsia="zh-CN"/>
        </w:rPr>
        <w:t xml:space="preserve">, or </w:t>
      </w:r>
      <w:del w:id="13" w:author="Huawei" w:date="2020-08-11T16:01:00Z">
        <w:r w:rsidRPr="00EA7619">
          <w:rPr>
            <w:rFonts w:eastAsia="Times New Roman"/>
            <w:i/>
            <w:lang w:eastAsia="zh-CN"/>
          </w:rPr>
          <w:delText>p0-Nominal-AdditionalSRS</w:delText>
        </w:r>
      </w:del>
      <w:ins w:id="14" w:author="Huawei" w:date="2020-08-11T16:01:00Z">
        <w:r w:rsidRPr="00EA7619">
          <w:rPr>
            <w:rFonts w:eastAsia="Times New Roman"/>
            <w:i/>
            <w:lang w:eastAsia="zh-CN"/>
          </w:rPr>
          <w:t>p0-UE-SRS-Add</w:t>
        </w:r>
      </w:ins>
      <w:r w:rsidRPr="00EA7619">
        <w:rPr>
          <w:rFonts w:eastAsia="Times New Roman"/>
          <w:lang w:eastAsia="zh-CN"/>
        </w:rPr>
        <w:t xml:space="preserve"> </w:t>
      </w:r>
      <w:r w:rsidRPr="00EA7619">
        <w:rPr>
          <w:rFonts w:eastAsia="Times New Roman"/>
          <w:lang w:eastAsia="en-GB"/>
        </w:rPr>
        <w:t xml:space="preserve">provided by higher layers for </w:t>
      </w:r>
      <w:r w:rsidRPr="00EA7619">
        <w:rPr>
          <w:rFonts w:eastAsia="Times New Roman"/>
          <w:i/>
          <w:lang w:eastAsia="en-GB"/>
        </w:rPr>
        <w:t>m=0,</w:t>
      </w:r>
      <w:r w:rsidRPr="00EA7619">
        <w:rPr>
          <w:rFonts w:eastAsia="Times New Roman"/>
          <w:lang w:eastAsia="en-GB"/>
        </w:rPr>
        <w:t xml:space="preserve"> </w:t>
      </w:r>
      <w:r w:rsidRPr="00EA7619">
        <w:rPr>
          <w:rFonts w:eastAsia="Times New Roman"/>
          <w:i/>
          <w:lang w:eastAsia="en-GB"/>
        </w:rPr>
        <w:t>1</w:t>
      </w:r>
      <w:r w:rsidRPr="00EA7619">
        <w:rPr>
          <w:rFonts w:eastAsia="Times New Roman"/>
          <w:lang w:eastAsia="en-GB"/>
        </w:rPr>
        <w:t xml:space="preserve"> or </w:t>
      </w:r>
      <w:r w:rsidRPr="00EA7619">
        <w:rPr>
          <w:rFonts w:eastAsia="Times New Roman"/>
          <w:i/>
          <w:lang w:eastAsia="en-GB"/>
        </w:rPr>
        <w:t xml:space="preserve">2 </w:t>
      </w:r>
      <w:r w:rsidRPr="00EA7619">
        <w:rPr>
          <w:rFonts w:eastAsia="Times New Roman"/>
          <w:lang w:eastAsia="en-GB"/>
        </w:rPr>
        <w:t xml:space="preserve">respectively, for serving cell </w:t>
      </w:r>
      <w:r w:rsidRPr="00EA7619">
        <w:rPr>
          <w:rFonts w:eastAsia="Times New Roman"/>
          <w:noProof/>
          <w:szCs w:val="22"/>
          <w:lang w:val="en-US" w:eastAsia="zh-CN"/>
        </w:rPr>
        <w:drawing>
          <wp:inline distT="0" distB="0" distL="0" distR="0">
            <wp:extent cx="102235" cy="131445"/>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2235" cy="131445"/>
                    </a:xfrm>
                    <a:prstGeom prst="rect">
                      <a:avLst/>
                    </a:prstGeom>
                    <a:noFill/>
                    <a:ln>
                      <a:noFill/>
                    </a:ln>
                  </pic:spPr>
                </pic:pic>
              </a:graphicData>
            </a:graphic>
          </wp:inline>
        </w:drawing>
      </w:r>
      <w:r w:rsidRPr="00EA7619">
        <w:rPr>
          <w:rFonts w:eastAsia="Times New Roman"/>
          <w:lang w:eastAsia="en-GB"/>
        </w:rPr>
        <w:t xml:space="preserve">. For SRS transmission given trigger type 0 then </w:t>
      </w:r>
      <w:r w:rsidRPr="00EA7619">
        <w:rPr>
          <w:rFonts w:eastAsia="Times New Roman"/>
          <w:i/>
          <w:lang w:eastAsia="en-GB"/>
        </w:rPr>
        <w:t>m=0</w:t>
      </w:r>
      <w:r w:rsidRPr="00EA7619">
        <w:rPr>
          <w:rFonts w:eastAsia="Times New Roman"/>
          <w:lang w:eastAsia="en-GB"/>
        </w:rPr>
        <w:t xml:space="preserve"> and for SRS transmission given trigger type 1 then </w:t>
      </w:r>
      <w:r w:rsidRPr="00EA7619">
        <w:rPr>
          <w:rFonts w:eastAsia="Times New Roman"/>
          <w:i/>
          <w:lang w:eastAsia="en-GB"/>
        </w:rPr>
        <w:t>m=1</w:t>
      </w:r>
      <w:r w:rsidRPr="00EA7619">
        <w:rPr>
          <w:rFonts w:eastAsia="Times New Roman"/>
          <w:lang w:eastAsia="en-GB"/>
        </w:rPr>
        <w:t xml:space="preserve"> and for SRS transmission given trigger type 2 then </w:t>
      </w:r>
      <w:r w:rsidRPr="00EA7619">
        <w:rPr>
          <w:rFonts w:eastAsia="Times New Roman"/>
          <w:i/>
          <w:lang w:eastAsia="en-GB"/>
        </w:rPr>
        <w:t>m=2</w:t>
      </w:r>
      <w:r w:rsidRPr="00EA7619">
        <w:rPr>
          <w:rFonts w:eastAsia="Times New Roman"/>
          <w:lang w:eastAsia="en-GB"/>
        </w:rPr>
        <w:t xml:space="preserve">. </w:t>
      </w:r>
    </w:p>
    <w:p w:rsidR="00EA7619" w:rsidRDefault="00EA7619" w:rsidP="00EA7619">
      <w:pPr>
        <w:adjustRightInd w:val="0"/>
        <w:snapToGrid w:val="0"/>
        <w:spacing w:before="100" w:beforeAutospacing="1" w:afterLines="50" w:after="120" w:afterAutospacing="1" w:line="240" w:lineRule="atLeast"/>
        <w:contextualSpacing/>
        <w:jc w:val="center"/>
        <w:rPr>
          <w:rFonts w:ascii="Arial" w:eastAsia="宋体" w:hAnsi="Arial"/>
          <w:b/>
          <w:color w:val="FF0000"/>
          <w:kern w:val="2"/>
        </w:rPr>
      </w:pPr>
      <w:r w:rsidRPr="00EA7619">
        <w:rPr>
          <w:rFonts w:ascii="Arial" w:eastAsia="宋体" w:hAnsi="Arial"/>
          <w:b/>
          <w:color w:val="FF0000"/>
          <w:kern w:val="2"/>
        </w:rPr>
        <w:t>---- Unchanged parts are omitted ----</w:t>
      </w:r>
    </w:p>
    <w:p w:rsidR="000D7D67" w:rsidRDefault="000D7D67" w:rsidP="000D7D67">
      <w:pPr>
        <w:pStyle w:val="B2"/>
      </w:pPr>
      <w:r w:rsidRPr="0023299F">
        <w:t>-</w:t>
      </w:r>
      <w:r w:rsidRPr="0023299F">
        <w:tab/>
        <w:t xml:space="preserve">If higher layer parameter </w:t>
      </w:r>
      <w:r w:rsidRPr="0023299F">
        <w:rPr>
          <w:i/>
          <w:iCs/>
        </w:rPr>
        <w:t xml:space="preserve">fieldTypeFormat3B </w:t>
      </w:r>
      <w:r w:rsidRPr="00153A3B">
        <w:rPr>
          <w:iCs/>
        </w:rPr>
        <w:t>or</w:t>
      </w:r>
      <w:r>
        <w:rPr>
          <w:i/>
          <w:iCs/>
        </w:rPr>
        <w:t xml:space="preserve"> </w:t>
      </w:r>
      <w:r w:rsidRPr="0023299F">
        <w:rPr>
          <w:i/>
          <w:iCs/>
        </w:rPr>
        <w:t>fieldTypeFormat3B</w:t>
      </w:r>
      <w:r>
        <w:rPr>
          <w:i/>
          <w:iCs/>
        </w:rPr>
        <w:t>-</w:t>
      </w:r>
      <w:del w:id="15" w:author="Huawei" w:date="2020-08-20T17:53:00Z">
        <w:r w:rsidDel="006568E9">
          <w:rPr>
            <w:i/>
            <w:iCs/>
          </w:rPr>
          <w:delText>additional</w:delText>
        </w:r>
      </w:del>
      <w:r>
        <w:rPr>
          <w:i/>
          <w:iCs/>
        </w:rPr>
        <w:t>SRS</w:t>
      </w:r>
      <w:ins w:id="16" w:author="Huawei" w:date="2020-08-20T17:53:00Z">
        <w:r w:rsidR="006568E9">
          <w:rPr>
            <w:i/>
            <w:iCs/>
          </w:rPr>
          <w:t>-Add</w:t>
        </w:r>
      </w:ins>
      <w:r w:rsidRPr="0023299F">
        <w:rPr>
          <w:i/>
          <w:iCs/>
        </w:rPr>
        <w:t xml:space="preserve"> </w:t>
      </w:r>
      <w:r w:rsidRPr="0023299F">
        <w:rPr>
          <w:iCs/>
        </w:rPr>
        <w:t>indicates 2-bit TPC command, t</w:t>
      </w:r>
      <w:r w:rsidRPr="0023299F">
        <w:t xml:space="preserve">he </w:t>
      </w:r>
      <w:r w:rsidRPr="0023299F">
        <w:rPr>
          <w:position w:val="-12"/>
        </w:rPr>
        <w:object w:dxaOrig="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v:imagedata r:id="rId30" o:title=""/>
          </v:shape>
          <o:OLEObject Type="Embed" ProgID="Equation.3" ShapeID="_x0000_i1025" DrawAspect="Content" ObjectID="_1659947783" r:id="rId31"/>
        </w:object>
      </w:r>
      <w:r w:rsidRPr="0023299F">
        <w:t xml:space="preserve"> dB values signalled on PDCCH with DCI format 3B are given in Table 5.1.1.1-2 by replacing </w:t>
      </w:r>
      <w:r w:rsidRPr="0023299F">
        <w:rPr>
          <w:position w:val="-12"/>
        </w:rPr>
        <w:object w:dxaOrig="820" w:dyaOrig="320">
          <v:shape id="_x0000_i1026" type="#_x0000_t75" style="width:43.5pt;height:14.05pt" o:ole="">
            <v:imagedata r:id="rId32" o:title=""/>
          </v:shape>
          <o:OLEObject Type="Embed" ProgID="Equation.3" ShapeID="_x0000_i1026" DrawAspect="Content" ObjectID="_1659947784" r:id="rId33"/>
        </w:object>
      </w:r>
      <w:r w:rsidRPr="0023299F">
        <w:t xml:space="preserve"> with </w:t>
      </w:r>
      <w:r w:rsidRPr="0023299F">
        <w:rPr>
          <w:position w:val="-12"/>
        </w:rPr>
        <w:object w:dxaOrig="440" w:dyaOrig="360">
          <v:shape id="_x0000_i1027" type="#_x0000_t75" style="width:21.75pt;height:21.75pt" o:ole="">
            <v:imagedata r:id="rId30" o:title=""/>
          </v:shape>
          <o:OLEObject Type="Embed" ProgID="Equation.3" ShapeID="_x0000_i1027" DrawAspect="Content" ObjectID="_1659947785" r:id="rId34"/>
        </w:object>
      </w:r>
      <w:r w:rsidRPr="0023299F">
        <w:t xml:space="preserve">, or if higher layer parameter </w:t>
      </w:r>
      <w:r w:rsidRPr="0023299F">
        <w:rPr>
          <w:i/>
          <w:iCs/>
        </w:rPr>
        <w:t xml:space="preserve">fieldTypeFormat3B </w:t>
      </w:r>
      <w:r w:rsidRPr="00153A3B">
        <w:rPr>
          <w:iCs/>
        </w:rPr>
        <w:t>or</w:t>
      </w:r>
      <w:r>
        <w:rPr>
          <w:i/>
          <w:iCs/>
        </w:rPr>
        <w:t xml:space="preserve"> </w:t>
      </w:r>
      <w:r w:rsidRPr="0023299F">
        <w:rPr>
          <w:i/>
          <w:iCs/>
        </w:rPr>
        <w:t>fieldTypeFormat3B</w:t>
      </w:r>
      <w:r>
        <w:rPr>
          <w:i/>
          <w:iCs/>
        </w:rPr>
        <w:t>-</w:t>
      </w:r>
      <w:del w:id="17" w:author="Huawei" w:date="2020-08-20T17:53:00Z">
        <w:r w:rsidDel="006568E9">
          <w:rPr>
            <w:i/>
            <w:iCs/>
          </w:rPr>
          <w:delText>additional</w:delText>
        </w:r>
      </w:del>
      <w:r>
        <w:rPr>
          <w:i/>
          <w:iCs/>
        </w:rPr>
        <w:t>SRS</w:t>
      </w:r>
      <w:ins w:id="18" w:author="Huawei" w:date="2020-08-20T17:53:00Z">
        <w:r w:rsidR="006568E9">
          <w:rPr>
            <w:i/>
            <w:iCs/>
          </w:rPr>
          <w:t>-Add</w:t>
        </w:r>
      </w:ins>
      <w:r w:rsidRPr="0023299F">
        <w:rPr>
          <w:i/>
          <w:iCs/>
        </w:rPr>
        <w:t xml:space="preserve"> </w:t>
      </w:r>
      <w:r w:rsidRPr="0023299F">
        <w:rPr>
          <w:iCs/>
        </w:rPr>
        <w:t>indicates 1-bit TPC command, the</w:t>
      </w:r>
      <w:r w:rsidRPr="0023299F">
        <w:t xml:space="preserve"> </w:t>
      </w:r>
      <w:r w:rsidRPr="0023299F">
        <w:rPr>
          <w:position w:val="-12"/>
        </w:rPr>
        <w:object w:dxaOrig="440" w:dyaOrig="360">
          <v:shape id="_x0000_i1028" type="#_x0000_t75" style="width:21.75pt;height:21.75pt" o:ole="">
            <v:imagedata r:id="rId30" o:title=""/>
          </v:shape>
          <o:OLEObject Type="Embed" ProgID="Equation.3" ShapeID="_x0000_i1028" DrawAspect="Content" ObjectID="_1659947786" r:id="rId35"/>
        </w:object>
      </w:r>
      <w:r w:rsidRPr="0023299F">
        <w:t xml:space="preserve"> dB values signalled on PDCCH with DCI format 3B are given in Table 5.1.1.1-3 by replacing </w:t>
      </w:r>
      <w:r w:rsidRPr="0023299F">
        <w:rPr>
          <w:position w:val="-12"/>
        </w:rPr>
        <w:object w:dxaOrig="820" w:dyaOrig="320">
          <v:shape id="_x0000_i1029" type="#_x0000_t75" style="width:43.9pt;height:14.25pt" o:ole="">
            <v:imagedata r:id="rId32" o:title=""/>
          </v:shape>
          <o:OLEObject Type="Embed" ProgID="Equation.3" ShapeID="_x0000_i1029" DrawAspect="Content" ObjectID="_1659947787" r:id="rId36"/>
        </w:object>
      </w:r>
      <w:r w:rsidRPr="0023299F">
        <w:t xml:space="preserve"> with </w:t>
      </w:r>
      <w:r w:rsidRPr="0023299F">
        <w:rPr>
          <w:position w:val="-12"/>
        </w:rPr>
        <w:object w:dxaOrig="440" w:dyaOrig="360">
          <v:shape id="_x0000_i1030" type="#_x0000_t75" style="width:21.75pt;height:21.75pt" o:ole="">
            <v:imagedata r:id="rId30" o:title=""/>
          </v:shape>
          <o:OLEObject Type="Embed" ProgID="Equation.3" ShapeID="_x0000_i1030" DrawAspect="Content" ObjectID="_1659947788" r:id="rId37"/>
        </w:object>
      </w:r>
      <w:r w:rsidRPr="0023299F">
        <w:t>.</w:t>
      </w:r>
    </w:p>
    <w:p w:rsidR="000D7D67" w:rsidRPr="00EA7619" w:rsidRDefault="000D7D67" w:rsidP="000D7D67">
      <w:pPr>
        <w:adjustRightInd w:val="0"/>
        <w:snapToGrid w:val="0"/>
        <w:spacing w:before="100" w:beforeAutospacing="1" w:afterLines="50" w:after="120" w:afterAutospacing="1" w:line="240" w:lineRule="atLeast"/>
        <w:contextualSpacing/>
        <w:jc w:val="center"/>
        <w:rPr>
          <w:rFonts w:ascii="Arial" w:eastAsia="宋体" w:hAnsi="Arial"/>
          <w:b/>
          <w:color w:val="FF0000"/>
          <w:kern w:val="2"/>
        </w:rPr>
      </w:pPr>
      <w:r w:rsidRPr="00EA7619">
        <w:rPr>
          <w:rFonts w:ascii="Arial" w:eastAsia="宋体" w:hAnsi="Arial"/>
          <w:b/>
          <w:color w:val="FF0000"/>
          <w:kern w:val="2"/>
        </w:rPr>
        <w:t>---- Unchanged parts are omitted ----</w:t>
      </w:r>
    </w:p>
    <w:p w:rsidR="00EA7619" w:rsidRPr="00EA7619" w:rsidRDefault="00EA7619" w:rsidP="00EA7619">
      <w:pPr>
        <w:keepNext/>
        <w:autoSpaceDE w:val="0"/>
        <w:autoSpaceDN w:val="0"/>
        <w:adjustRightInd w:val="0"/>
        <w:snapToGrid w:val="0"/>
        <w:spacing w:before="120" w:after="120" w:line="259" w:lineRule="auto"/>
        <w:ind w:left="576" w:hanging="576"/>
        <w:jc w:val="both"/>
        <w:outlineLvl w:val="1"/>
        <w:rPr>
          <w:rFonts w:eastAsia="宋体"/>
          <w:b/>
          <w:sz w:val="24"/>
          <w:szCs w:val="26"/>
          <w:lang w:val="en-US"/>
        </w:rPr>
      </w:pPr>
      <w:bookmarkStart w:id="19" w:name="_Toc415085492"/>
      <w:r w:rsidRPr="00EA7619">
        <w:rPr>
          <w:rFonts w:eastAsia="宋体"/>
          <w:b/>
          <w:sz w:val="24"/>
          <w:szCs w:val="26"/>
          <w:lang w:val="en-US"/>
        </w:rPr>
        <w:t>8.2</w:t>
      </w:r>
      <w:r w:rsidRPr="00EA7619">
        <w:rPr>
          <w:rFonts w:eastAsia="宋体"/>
          <w:b/>
          <w:sz w:val="24"/>
          <w:szCs w:val="26"/>
          <w:lang w:val="en-US"/>
        </w:rPr>
        <w:tab/>
        <w:t>UE sounding</w:t>
      </w:r>
      <w:r w:rsidRPr="00EA7619">
        <w:rPr>
          <w:rFonts w:eastAsia="宋体" w:hint="eastAsia"/>
          <w:b/>
          <w:sz w:val="24"/>
          <w:szCs w:val="26"/>
          <w:lang w:val="en-US"/>
        </w:rPr>
        <w:t xml:space="preserve"> </w:t>
      </w:r>
      <w:r w:rsidRPr="00EA7619">
        <w:rPr>
          <w:rFonts w:eastAsia="宋体"/>
          <w:b/>
          <w:sz w:val="24"/>
          <w:szCs w:val="26"/>
          <w:lang w:val="en-US"/>
        </w:rPr>
        <w:t>procedure</w:t>
      </w:r>
      <w:bookmarkEnd w:id="19"/>
    </w:p>
    <w:p w:rsidR="00EA7619" w:rsidRPr="00EA7619" w:rsidRDefault="00EA7619" w:rsidP="00EA7619">
      <w:pPr>
        <w:adjustRightInd w:val="0"/>
        <w:snapToGrid w:val="0"/>
        <w:spacing w:before="100" w:beforeAutospacing="1" w:afterLines="50" w:after="120" w:afterAutospacing="1" w:line="240" w:lineRule="atLeast"/>
        <w:contextualSpacing/>
        <w:jc w:val="center"/>
        <w:rPr>
          <w:rFonts w:ascii="Arial" w:eastAsia="宋体" w:hAnsi="Arial"/>
          <w:b/>
          <w:color w:val="FF0000"/>
          <w:sz w:val="22"/>
        </w:rPr>
      </w:pPr>
      <w:r w:rsidRPr="00EA7619">
        <w:rPr>
          <w:rFonts w:ascii="Arial" w:eastAsia="宋体" w:hAnsi="Arial"/>
          <w:b/>
          <w:color w:val="FF0000"/>
          <w:kern w:val="2"/>
        </w:rPr>
        <w:t>---- Unchanged parts are omitted ----</w:t>
      </w:r>
    </w:p>
    <w:p w:rsidR="00EA7619" w:rsidRPr="00EA7619" w:rsidRDefault="00EA7619" w:rsidP="00EA7619">
      <w:pPr>
        <w:autoSpaceDE w:val="0"/>
        <w:autoSpaceDN w:val="0"/>
        <w:adjustRightInd w:val="0"/>
        <w:snapToGrid w:val="0"/>
        <w:spacing w:after="120" w:line="259" w:lineRule="auto"/>
        <w:jc w:val="both"/>
        <w:rPr>
          <w:rFonts w:eastAsia="宋体"/>
          <w:sz w:val="22"/>
          <w:lang w:val="en-US"/>
        </w:rPr>
      </w:pPr>
      <w:r w:rsidRPr="00EA7619">
        <w:rPr>
          <w:rFonts w:eastAsia="宋体"/>
          <w:sz w:val="22"/>
          <w:lang w:val="en-US"/>
        </w:rPr>
        <w:lastRenderedPageBreak/>
        <w:t>For a TDD serving cell,</w:t>
      </w:r>
    </w:p>
    <w:p w:rsidR="00EA7619" w:rsidRPr="00EA7619" w:rsidRDefault="00EA7619" w:rsidP="00EA7619">
      <w:pPr>
        <w:spacing w:line="259" w:lineRule="auto"/>
        <w:ind w:left="568" w:hanging="284"/>
        <w:rPr>
          <w:rFonts w:eastAsia="宋体"/>
        </w:rPr>
      </w:pPr>
      <w:r w:rsidRPr="00EA7619">
        <w:rPr>
          <w:rFonts w:eastAsia="宋体"/>
        </w:rPr>
        <w:t>-</w:t>
      </w:r>
      <w:r w:rsidRPr="00EA7619">
        <w:rPr>
          <w:rFonts w:eastAsia="宋体"/>
        </w:rPr>
        <w:tab/>
        <w:t xml:space="preserve">If the serving cell not configured for PUSCH/PUCCH transmission, or if the UE supports </w:t>
      </w:r>
      <w:r w:rsidRPr="00EA7619">
        <w:rPr>
          <w:rFonts w:eastAsia="宋体"/>
          <w:i/>
          <w:iCs/>
          <w:lang w:val="en-US"/>
        </w:rPr>
        <w:t>ce-srsEnhancement-r14</w:t>
      </w:r>
    </w:p>
    <w:p w:rsidR="00EA7619" w:rsidRPr="00EA7619" w:rsidRDefault="00EA7619" w:rsidP="00EA7619">
      <w:pPr>
        <w:spacing w:line="259" w:lineRule="auto"/>
        <w:ind w:left="851" w:hanging="284"/>
        <w:rPr>
          <w:rFonts w:eastAsia="宋体"/>
        </w:rPr>
      </w:pPr>
      <w:r w:rsidRPr="00EA7619">
        <w:rPr>
          <w:rFonts w:eastAsia="宋体"/>
        </w:rPr>
        <w:t>-</w:t>
      </w:r>
      <w:r w:rsidRPr="00EA7619">
        <w:rPr>
          <w:rFonts w:eastAsia="宋体"/>
        </w:rPr>
        <w:tab/>
        <w:t xml:space="preserve">For trigger type 0, the UE can be configured with more than one configuration of </w:t>
      </w:r>
      <w:r w:rsidRPr="00EA7619">
        <w:rPr>
          <w:rFonts w:eastAsia="宋体"/>
          <w:i/>
        </w:rPr>
        <w:t>SoundingRS-UL-ConfigDedicatedUpPTsExt</w:t>
      </w:r>
      <w:r w:rsidRPr="00EA7619">
        <w:rPr>
          <w:rFonts w:eastAsia="宋体"/>
        </w:rPr>
        <w:t xml:space="preserve"> and/or </w:t>
      </w:r>
      <w:r w:rsidRPr="00EA7619">
        <w:rPr>
          <w:rFonts w:eastAsia="宋体"/>
          <w:i/>
        </w:rPr>
        <w:t>SoundingRS-UL-ConfigDedicated</w:t>
      </w:r>
      <w:r w:rsidRPr="00EA7619">
        <w:rPr>
          <w:rFonts w:eastAsia="宋体"/>
        </w:rPr>
        <w:t>, and the SRS parameters in each of the configurations shall be used. The UE is not expected to receive more than one SRS configuration indicating SRS transmission on multiple symbols in different subframes within a half frame.</w:t>
      </w:r>
    </w:p>
    <w:p w:rsidR="00EA7619" w:rsidRPr="00EA7619" w:rsidRDefault="00EA7619" w:rsidP="00EA7619">
      <w:pPr>
        <w:spacing w:line="259" w:lineRule="auto"/>
        <w:ind w:left="864" w:hanging="288"/>
        <w:rPr>
          <w:rFonts w:eastAsia="宋体"/>
        </w:rPr>
      </w:pPr>
      <w:r w:rsidRPr="00EA7619">
        <w:rPr>
          <w:rFonts w:eastAsia="宋体"/>
        </w:rPr>
        <w:t>-</w:t>
      </w:r>
      <w:r w:rsidRPr="00EA7619">
        <w:rPr>
          <w:rFonts w:eastAsia="宋体"/>
        </w:rPr>
        <w:tab/>
        <w:t xml:space="preserve">For trigger type 1, the UE can be configured with more than one configuration of </w:t>
      </w:r>
      <w:r w:rsidRPr="00EA7619">
        <w:rPr>
          <w:rFonts w:eastAsia="宋体"/>
          <w:i/>
        </w:rPr>
        <w:t>SoundingRS-UL- ConfigDedicatedAperiodicUpPTsExt</w:t>
      </w:r>
      <w:r w:rsidRPr="00EA7619">
        <w:rPr>
          <w:rFonts w:eastAsia="宋体" w:hint="eastAsia"/>
          <w:lang w:eastAsia="ko-KR"/>
        </w:rPr>
        <w:t xml:space="preserve"> </w:t>
      </w:r>
      <w:r w:rsidRPr="00EA7619">
        <w:rPr>
          <w:rFonts w:eastAsia="宋体"/>
          <w:lang w:eastAsia="ko-KR"/>
        </w:rPr>
        <w:t>and/</w:t>
      </w:r>
      <w:r w:rsidRPr="00EA7619">
        <w:rPr>
          <w:rFonts w:eastAsia="宋体"/>
        </w:rPr>
        <w:t xml:space="preserve">or </w:t>
      </w:r>
      <w:r w:rsidRPr="00EA7619">
        <w:rPr>
          <w:rFonts w:eastAsia="宋体"/>
          <w:i/>
        </w:rPr>
        <w:t>SoundingRS-UL-</w:t>
      </w:r>
      <w:r w:rsidRPr="00EA7619">
        <w:rPr>
          <w:rFonts w:eastAsia="宋体"/>
          <w:i/>
          <w:iCs/>
        </w:rPr>
        <w:t xml:space="preserve"> ConfigDedicatedAperiodic</w:t>
      </w:r>
      <w:r w:rsidRPr="00EA7619">
        <w:rPr>
          <w:rFonts w:eastAsia="宋体"/>
        </w:rPr>
        <w:t xml:space="preserve">, and the SRS parameters in each of the configurations shall be used. The UE is not expected to receive more than one SRS configuration indicating SRS transmission on multiple symbols in different subframes within a half frame. </w:t>
      </w:r>
    </w:p>
    <w:p w:rsidR="00EA7619" w:rsidRPr="00EA7619" w:rsidRDefault="00EA7619" w:rsidP="00EA7619">
      <w:pPr>
        <w:spacing w:line="259" w:lineRule="auto"/>
        <w:ind w:left="864" w:hanging="288"/>
        <w:rPr>
          <w:rFonts w:eastAsia="宋体"/>
        </w:rPr>
      </w:pPr>
      <w:r w:rsidRPr="00EA7619">
        <w:rPr>
          <w:rFonts w:eastAsia="宋体"/>
        </w:rPr>
        <w:t xml:space="preserve">- </w:t>
      </w:r>
      <w:r w:rsidRPr="00EA7619">
        <w:rPr>
          <w:rFonts w:eastAsia="宋体"/>
        </w:rPr>
        <w:tab/>
        <w:t xml:space="preserve">For trigger type 2, the parameters in </w:t>
      </w:r>
      <w:r w:rsidRPr="00EA7619">
        <w:rPr>
          <w:rFonts w:eastAsia="宋体"/>
          <w:i/>
        </w:rPr>
        <w:t>SoundingRS-UL-</w:t>
      </w:r>
      <w:r w:rsidRPr="00EA7619">
        <w:rPr>
          <w:rFonts w:eastAsia="宋体"/>
          <w:i/>
          <w:iCs/>
        </w:rPr>
        <w:t>ConfigDedicatedAdd</w:t>
      </w:r>
      <w:del w:id="20" w:author="Huawei" w:date="2020-08-17T20:11:00Z">
        <w:r w:rsidRPr="00EA7619">
          <w:rPr>
            <w:rFonts w:eastAsia="宋体"/>
            <w:i/>
            <w:iCs/>
          </w:rPr>
          <w:delText>itional</w:delText>
        </w:r>
      </w:del>
      <w:r w:rsidRPr="00EA7619">
        <w:rPr>
          <w:rFonts w:eastAsia="宋体"/>
        </w:rPr>
        <w:t xml:space="preserve"> shall be used.</w:t>
      </w:r>
    </w:p>
    <w:p w:rsidR="00EA7619" w:rsidRPr="00EA7619" w:rsidRDefault="00EA7619" w:rsidP="00EA7619">
      <w:pPr>
        <w:spacing w:line="259" w:lineRule="auto"/>
        <w:ind w:left="568" w:hanging="284"/>
        <w:rPr>
          <w:rFonts w:eastAsia="宋体"/>
        </w:rPr>
      </w:pPr>
      <w:r w:rsidRPr="00EA7619">
        <w:rPr>
          <w:rFonts w:eastAsia="宋体"/>
        </w:rPr>
        <w:t>-</w:t>
      </w:r>
      <w:r w:rsidRPr="00EA7619">
        <w:rPr>
          <w:rFonts w:eastAsia="宋体"/>
        </w:rPr>
        <w:tab/>
        <w:t>Otherwise</w:t>
      </w:r>
    </w:p>
    <w:p w:rsidR="00EA7619" w:rsidRPr="00EA7619" w:rsidRDefault="00EA7619" w:rsidP="00EA7619">
      <w:pPr>
        <w:spacing w:line="259" w:lineRule="auto"/>
        <w:ind w:left="851" w:hanging="284"/>
        <w:rPr>
          <w:rFonts w:eastAsia="宋体"/>
          <w:lang w:eastAsia="ko-KR"/>
        </w:rPr>
      </w:pPr>
      <w:r w:rsidRPr="00EA7619">
        <w:rPr>
          <w:rFonts w:eastAsia="宋体"/>
        </w:rPr>
        <w:t>-</w:t>
      </w:r>
      <w:r w:rsidRPr="00EA7619">
        <w:rPr>
          <w:rFonts w:eastAsia="宋体"/>
        </w:rPr>
        <w:tab/>
        <w:t>For trigger type 0,</w:t>
      </w:r>
      <w:r w:rsidRPr="00EA7619">
        <w:rPr>
          <w:rFonts w:eastAsia="宋体" w:hint="eastAsia"/>
          <w:lang w:eastAsia="ko-KR"/>
        </w:rPr>
        <w:t xml:space="preserve"> i</w:t>
      </w:r>
      <w:r w:rsidRPr="00EA7619">
        <w:rPr>
          <w:rFonts w:eastAsia="宋体"/>
        </w:rPr>
        <w:t xml:space="preserve">f </w:t>
      </w:r>
      <w:r w:rsidRPr="00EA7619">
        <w:rPr>
          <w:rFonts w:eastAsia="宋体"/>
          <w:i/>
        </w:rPr>
        <w:t>SoundingRS-UL-ConfigDedicatedUpPTsExt</w:t>
      </w:r>
      <w:r w:rsidRPr="00EA7619">
        <w:rPr>
          <w:rFonts w:eastAsia="宋体" w:hint="eastAsia"/>
          <w:lang w:eastAsia="ko-KR"/>
        </w:rPr>
        <w:t xml:space="preserve"> </w:t>
      </w:r>
      <w:r w:rsidRPr="00EA7619">
        <w:rPr>
          <w:rFonts w:eastAsia="宋体"/>
        </w:rPr>
        <w:t xml:space="preserve">is configured, the SRS parameters in </w:t>
      </w:r>
      <w:r w:rsidRPr="00EA7619">
        <w:rPr>
          <w:rFonts w:eastAsia="宋体"/>
          <w:i/>
        </w:rPr>
        <w:t>SoundingRS-UL-ConfigDedicatedUpPTsExt</w:t>
      </w:r>
      <w:r w:rsidRPr="00EA7619">
        <w:rPr>
          <w:rFonts w:eastAsia="宋体" w:hint="eastAsia"/>
          <w:lang w:eastAsia="ko-KR"/>
        </w:rPr>
        <w:t xml:space="preserve"> </w:t>
      </w:r>
      <w:r w:rsidRPr="00EA7619">
        <w:rPr>
          <w:rFonts w:eastAsia="宋体"/>
        </w:rPr>
        <w:t xml:space="preserve">shall be used; </w:t>
      </w:r>
      <w:r w:rsidRPr="00EA7619">
        <w:rPr>
          <w:rFonts w:eastAsia="宋体" w:hint="eastAsia"/>
          <w:lang w:eastAsia="ko-KR"/>
        </w:rPr>
        <w:t>o</w:t>
      </w:r>
      <w:r w:rsidRPr="00EA7619">
        <w:rPr>
          <w:rFonts w:eastAsia="宋体"/>
        </w:rPr>
        <w:t xml:space="preserve">therwise, </w:t>
      </w:r>
      <w:r w:rsidRPr="00EA7619">
        <w:rPr>
          <w:rFonts w:eastAsia="宋体"/>
          <w:i/>
        </w:rPr>
        <w:t xml:space="preserve">SoundingRS-UL-ConfigDedicated </w:t>
      </w:r>
      <w:r w:rsidRPr="00EA7619">
        <w:rPr>
          <w:rFonts w:eastAsia="宋体" w:hint="eastAsia"/>
          <w:lang w:eastAsia="ko-KR"/>
        </w:rPr>
        <w:t xml:space="preserve">shall be used. </w:t>
      </w:r>
    </w:p>
    <w:p w:rsidR="00EA7619" w:rsidRPr="00EA7619" w:rsidRDefault="00EA7619" w:rsidP="00EA7619">
      <w:pPr>
        <w:spacing w:line="259" w:lineRule="auto"/>
        <w:ind w:left="864" w:hanging="288"/>
        <w:rPr>
          <w:rFonts w:eastAsia="宋体"/>
          <w:lang w:eastAsia="ko-KR"/>
        </w:rPr>
      </w:pPr>
      <w:r w:rsidRPr="00EA7619">
        <w:rPr>
          <w:rFonts w:eastAsia="宋体"/>
        </w:rPr>
        <w:t>-</w:t>
      </w:r>
      <w:r w:rsidRPr="00EA7619">
        <w:rPr>
          <w:rFonts w:eastAsia="宋体"/>
        </w:rPr>
        <w:tab/>
        <w:t xml:space="preserve">For trigger type </w:t>
      </w:r>
      <w:r w:rsidRPr="00EA7619">
        <w:rPr>
          <w:rFonts w:eastAsia="宋体" w:hint="eastAsia"/>
          <w:lang w:eastAsia="ko-KR"/>
        </w:rPr>
        <w:t>1</w:t>
      </w:r>
      <w:r w:rsidRPr="00EA7619">
        <w:rPr>
          <w:rFonts w:eastAsia="宋体"/>
        </w:rPr>
        <w:t>,</w:t>
      </w:r>
      <w:r w:rsidRPr="00EA7619">
        <w:rPr>
          <w:rFonts w:eastAsia="宋体" w:hint="eastAsia"/>
          <w:lang w:eastAsia="ko-KR"/>
        </w:rPr>
        <w:t xml:space="preserve"> i</w:t>
      </w:r>
      <w:r w:rsidRPr="00EA7619">
        <w:rPr>
          <w:rFonts w:eastAsia="宋体"/>
        </w:rPr>
        <w:t xml:space="preserve">f </w:t>
      </w:r>
      <w:r w:rsidRPr="00EA7619">
        <w:rPr>
          <w:rFonts w:eastAsia="宋体"/>
          <w:i/>
        </w:rPr>
        <w:t>SoundingRS-UL-ConfigDedicatedAperiodicUpPTsExt</w:t>
      </w:r>
      <w:r w:rsidRPr="00EA7619">
        <w:rPr>
          <w:rFonts w:eastAsia="宋体" w:hint="eastAsia"/>
          <w:lang w:eastAsia="ko-KR"/>
        </w:rPr>
        <w:t xml:space="preserve"> </w:t>
      </w:r>
      <w:r w:rsidRPr="00EA7619">
        <w:rPr>
          <w:rFonts w:eastAsia="宋体"/>
        </w:rPr>
        <w:t xml:space="preserve">is configured, the SRS parameters in </w:t>
      </w:r>
      <w:r w:rsidRPr="00EA7619">
        <w:rPr>
          <w:rFonts w:eastAsia="宋体"/>
          <w:i/>
          <w:iCs/>
        </w:rPr>
        <w:t>SoundingRS-UL-ConfigDedicatedAperiodicUpPTsExt</w:t>
      </w:r>
      <w:r w:rsidRPr="00EA7619">
        <w:rPr>
          <w:rFonts w:eastAsia="宋体" w:hint="eastAsia"/>
          <w:lang w:eastAsia="ko-KR"/>
        </w:rPr>
        <w:t xml:space="preserve"> </w:t>
      </w:r>
      <w:r w:rsidRPr="00EA7619">
        <w:rPr>
          <w:rFonts w:eastAsia="宋体"/>
        </w:rPr>
        <w:t xml:space="preserve">shall be used; </w:t>
      </w:r>
      <w:r w:rsidRPr="00EA7619">
        <w:rPr>
          <w:rFonts w:eastAsia="宋体" w:hint="eastAsia"/>
          <w:lang w:eastAsia="ko-KR"/>
        </w:rPr>
        <w:t>o</w:t>
      </w:r>
      <w:r w:rsidRPr="00EA7619">
        <w:rPr>
          <w:rFonts w:eastAsia="宋体"/>
        </w:rPr>
        <w:t xml:space="preserve">therwise, </w:t>
      </w:r>
      <w:r w:rsidRPr="00EA7619">
        <w:rPr>
          <w:rFonts w:eastAsia="宋体"/>
          <w:i/>
          <w:iCs/>
        </w:rPr>
        <w:t>SoundingRS-UL-ConfigDedicatedAperiodic</w:t>
      </w:r>
      <w:r w:rsidRPr="00EA7619">
        <w:rPr>
          <w:rFonts w:eastAsia="宋体"/>
        </w:rPr>
        <w:t xml:space="preserve"> </w:t>
      </w:r>
      <w:r w:rsidRPr="00EA7619">
        <w:rPr>
          <w:rFonts w:eastAsia="宋体" w:hint="eastAsia"/>
          <w:lang w:eastAsia="ko-KR"/>
        </w:rPr>
        <w:t>shall be used.</w:t>
      </w:r>
      <w:r w:rsidRPr="00EA7619">
        <w:rPr>
          <w:rFonts w:eastAsia="宋体"/>
          <w:lang w:eastAsia="ko-KR"/>
        </w:rPr>
        <w:t xml:space="preserve"> </w:t>
      </w:r>
    </w:p>
    <w:p w:rsidR="00BA5B82" w:rsidRDefault="00EA7619" w:rsidP="00EA7619">
      <w:pPr>
        <w:pStyle w:val="B1"/>
        <w:ind w:left="0" w:firstLine="0"/>
      </w:pPr>
      <w:r w:rsidRPr="00EA7619">
        <w:rPr>
          <w:rFonts w:eastAsia="宋体"/>
          <w:sz w:val="22"/>
          <w:szCs w:val="22"/>
          <w:lang w:val="en-US"/>
        </w:rPr>
        <w:t>-</w:t>
      </w:r>
      <w:r w:rsidRPr="00EA7619">
        <w:rPr>
          <w:rFonts w:eastAsia="宋体"/>
          <w:sz w:val="22"/>
          <w:szCs w:val="22"/>
          <w:lang w:val="en-US"/>
        </w:rPr>
        <w:tab/>
        <w:t xml:space="preserve">For trigger type 2, the parameters in </w:t>
      </w:r>
      <w:r w:rsidRPr="00EA7619">
        <w:rPr>
          <w:rFonts w:eastAsia="宋体"/>
          <w:i/>
          <w:sz w:val="22"/>
          <w:szCs w:val="22"/>
          <w:lang w:val="en-US"/>
        </w:rPr>
        <w:t>SoundingRS-UL-</w:t>
      </w:r>
      <w:r w:rsidRPr="00EA7619">
        <w:rPr>
          <w:rFonts w:eastAsia="宋体"/>
          <w:i/>
          <w:iCs/>
          <w:sz w:val="22"/>
          <w:szCs w:val="22"/>
          <w:lang w:val="en-US"/>
        </w:rPr>
        <w:t>ConfigDedicatedAdd</w:t>
      </w:r>
      <w:del w:id="21" w:author="Huawei" w:date="2020-08-17T20:11:00Z">
        <w:r w:rsidRPr="00EA7619">
          <w:rPr>
            <w:rFonts w:eastAsia="宋体"/>
            <w:i/>
            <w:iCs/>
            <w:sz w:val="22"/>
            <w:szCs w:val="22"/>
            <w:lang w:val="en-US"/>
          </w:rPr>
          <w:delText>itional</w:delText>
        </w:r>
      </w:del>
      <w:r w:rsidRPr="00EA7619">
        <w:rPr>
          <w:rFonts w:eastAsia="宋体"/>
          <w:sz w:val="22"/>
          <w:szCs w:val="22"/>
          <w:lang w:val="en-US"/>
        </w:rPr>
        <w:t xml:space="preserve"> shall be</w:t>
      </w:r>
      <w:r w:rsidRPr="00EA7619">
        <w:rPr>
          <w:rFonts w:eastAsia="宋体" w:hint="eastAsia"/>
          <w:sz w:val="22"/>
          <w:szCs w:val="22"/>
          <w:lang w:val="en-US" w:eastAsia="ko-KR"/>
        </w:rPr>
        <w:t xml:space="preserve"> used.</w:t>
      </w:r>
    </w:p>
    <w:p w:rsidR="008B0292" w:rsidRPr="00BA5B82" w:rsidRDefault="008B0292" w:rsidP="008B0292">
      <w:pPr>
        <w:rPr>
          <w:rFonts w:eastAsia="Times New Roman"/>
        </w:rPr>
      </w:pPr>
    </w:p>
    <w:p w:rsidR="001E41F3" w:rsidRPr="008B0292" w:rsidRDefault="001E41F3">
      <w:pPr>
        <w:rPr>
          <w:noProof/>
        </w:rPr>
      </w:pPr>
    </w:p>
    <w:sectPr w:rsidR="001E41F3" w:rsidRPr="008B0292"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E58" w:rsidRDefault="006F0E58">
      <w:r>
        <w:separator/>
      </w:r>
    </w:p>
  </w:endnote>
  <w:endnote w:type="continuationSeparator" w:id="0">
    <w:p w:rsidR="006F0E58" w:rsidRDefault="006F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E58" w:rsidRDefault="006F0E58">
      <w:r>
        <w:separator/>
      </w:r>
    </w:p>
  </w:footnote>
  <w:footnote w:type="continuationSeparator" w:id="0">
    <w:p w:rsidR="006F0E58" w:rsidRDefault="006F0E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7D67"/>
    <w:rsid w:val="00145D43"/>
    <w:rsid w:val="00192C46"/>
    <w:rsid w:val="001A08B3"/>
    <w:rsid w:val="001A7B60"/>
    <w:rsid w:val="001B52F0"/>
    <w:rsid w:val="001B7A65"/>
    <w:rsid w:val="001C605A"/>
    <w:rsid w:val="001D1482"/>
    <w:rsid w:val="001E41F3"/>
    <w:rsid w:val="0026004D"/>
    <w:rsid w:val="002640DD"/>
    <w:rsid w:val="00275D12"/>
    <w:rsid w:val="00284FEB"/>
    <w:rsid w:val="002860C4"/>
    <w:rsid w:val="002B5741"/>
    <w:rsid w:val="002D40B5"/>
    <w:rsid w:val="00305409"/>
    <w:rsid w:val="003609EF"/>
    <w:rsid w:val="0036231A"/>
    <w:rsid w:val="00374DD4"/>
    <w:rsid w:val="00380C71"/>
    <w:rsid w:val="003E1A36"/>
    <w:rsid w:val="003F4869"/>
    <w:rsid w:val="00410371"/>
    <w:rsid w:val="00420A59"/>
    <w:rsid w:val="004242F1"/>
    <w:rsid w:val="004B75B7"/>
    <w:rsid w:val="004D5ED1"/>
    <w:rsid w:val="0051580D"/>
    <w:rsid w:val="00547111"/>
    <w:rsid w:val="005805C9"/>
    <w:rsid w:val="00592D74"/>
    <w:rsid w:val="005E2C44"/>
    <w:rsid w:val="005F7BF4"/>
    <w:rsid w:val="0061229F"/>
    <w:rsid w:val="00621188"/>
    <w:rsid w:val="006257ED"/>
    <w:rsid w:val="006568E9"/>
    <w:rsid w:val="00695808"/>
    <w:rsid w:val="006B46FB"/>
    <w:rsid w:val="006E21FB"/>
    <w:rsid w:val="006F0E58"/>
    <w:rsid w:val="00705D20"/>
    <w:rsid w:val="007621E9"/>
    <w:rsid w:val="007628DF"/>
    <w:rsid w:val="00792342"/>
    <w:rsid w:val="007977A8"/>
    <w:rsid w:val="007B512A"/>
    <w:rsid w:val="007C2097"/>
    <w:rsid w:val="007D6A07"/>
    <w:rsid w:val="007F7259"/>
    <w:rsid w:val="008040A8"/>
    <w:rsid w:val="008279FA"/>
    <w:rsid w:val="008626E7"/>
    <w:rsid w:val="00870EE7"/>
    <w:rsid w:val="00882860"/>
    <w:rsid w:val="008863B9"/>
    <w:rsid w:val="008A45A6"/>
    <w:rsid w:val="008B0292"/>
    <w:rsid w:val="008F686C"/>
    <w:rsid w:val="009148DE"/>
    <w:rsid w:val="00941E30"/>
    <w:rsid w:val="009777D9"/>
    <w:rsid w:val="00977A18"/>
    <w:rsid w:val="00991B88"/>
    <w:rsid w:val="009A5753"/>
    <w:rsid w:val="009A579D"/>
    <w:rsid w:val="009E3297"/>
    <w:rsid w:val="009F734F"/>
    <w:rsid w:val="00A2015F"/>
    <w:rsid w:val="00A246B6"/>
    <w:rsid w:val="00A47619"/>
    <w:rsid w:val="00A47E70"/>
    <w:rsid w:val="00A50CF0"/>
    <w:rsid w:val="00A74CCD"/>
    <w:rsid w:val="00A7671C"/>
    <w:rsid w:val="00AA2CBC"/>
    <w:rsid w:val="00AC5820"/>
    <w:rsid w:val="00AD1CD8"/>
    <w:rsid w:val="00B258BB"/>
    <w:rsid w:val="00B3710F"/>
    <w:rsid w:val="00B67B97"/>
    <w:rsid w:val="00B968C8"/>
    <w:rsid w:val="00BA3EC5"/>
    <w:rsid w:val="00BA51D9"/>
    <w:rsid w:val="00BA5B82"/>
    <w:rsid w:val="00BB5DFC"/>
    <w:rsid w:val="00BD279D"/>
    <w:rsid w:val="00BD6BB8"/>
    <w:rsid w:val="00C66BA2"/>
    <w:rsid w:val="00C95985"/>
    <w:rsid w:val="00CC16A1"/>
    <w:rsid w:val="00CC5026"/>
    <w:rsid w:val="00CC68D0"/>
    <w:rsid w:val="00D03F98"/>
    <w:rsid w:val="00D03F9A"/>
    <w:rsid w:val="00D06D51"/>
    <w:rsid w:val="00D24991"/>
    <w:rsid w:val="00D50255"/>
    <w:rsid w:val="00D66520"/>
    <w:rsid w:val="00DE34CF"/>
    <w:rsid w:val="00E13F3D"/>
    <w:rsid w:val="00E34898"/>
    <w:rsid w:val="00E37DF1"/>
    <w:rsid w:val="00E85F4D"/>
    <w:rsid w:val="00E90479"/>
    <w:rsid w:val="00EA7619"/>
    <w:rsid w:val="00EB09B7"/>
    <w:rsid w:val="00EE7D7C"/>
    <w:rsid w:val="00F15FE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0">
    <w:name w:val="B1 (文字)"/>
    <w:link w:val="B1"/>
    <w:qFormat/>
    <w:locked/>
    <w:rsid w:val="00BA5B82"/>
    <w:rPr>
      <w:rFonts w:ascii="Times New Roman" w:hAnsi="Times New Roman"/>
      <w:lang w:val="en-GB" w:eastAsia="en-US"/>
    </w:rPr>
  </w:style>
  <w:style w:type="character" w:customStyle="1" w:styleId="B1Char1">
    <w:name w:val="B1 Char1"/>
    <w:qFormat/>
    <w:rsid w:val="007621E9"/>
    <w:rPr>
      <w:lang w:eastAsia="en-US"/>
    </w:rPr>
  </w:style>
  <w:style w:type="character" w:customStyle="1" w:styleId="Char">
    <w:name w:val="页眉 Char"/>
    <w:basedOn w:val="a0"/>
    <w:link w:val="a4"/>
    <w:qFormat/>
    <w:rsid w:val="00EA7619"/>
    <w:rPr>
      <w:rFonts w:ascii="Arial" w:hAnsi="Arial"/>
      <w:b/>
      <w:noProof/>
      <w:sz w:val="18"/>
      <w:lang w:val="en-GB" w:eastAsia="en-US"/>
    </w:rPr>
  </w:style>
  <w:style w:type="character" w:customStyle="1" w:styleId="B2Char">
    <w:name w:val="B2 Char"/>
    <w:link w:val="B2"/>
    <w:locked/>
    <w:rsid w:val="000D7D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header" Target="header3.xml"/><Relationship Id="rId21" Type="http://schemas.openxmlformats.org/officeDocument/2006/relationships/image" Target="media/image10.wmf"/><Relationship Id="rId34" Type="http://schemas.openxmlformats.org/officeDocument/2006/relationships/oleObject" Target="embeddings/oleObject3.bin"/><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3.wmf"/><Relationship Id="rId32" Type="http://schemas.openxmlformats.org/officeDocument/2006/relationships/image" Target="media/image20.wmf"/><Relationship Id="rId37" Type="http://schemas.openxmlformats.org/officeDocument/2006/relationships/oleObject" Target="embeddings/oleObject6.bin"/><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oleObject" Target="embeddings/oleObject5.bin"/><Relationship Id="rId10" Type="http://schemas.openxmlformats.org/officeDocument/2006/relationships/hyperlink" Target="http://www.3gpp.org/ftp/Specs/html-info/21900.htm" TargetMode="External"/><Relationship Id="rId19" Type="http://schemas.openxmlformats.org/officeDocument/2006/relationships/image" Target="media/image8.wmf"/><Relationship Id="rId31"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oleObject" Target="embeddings/oleObject4.bin"/><Relationship Id="rId43"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oleObject" Target="embeddings/oleObject2.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4DD08-D853-4506-BE30-8071A8628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903</Words>
  <Characters>5152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2018-11-05T09:14:00Z</dcterms:created>
  <dcterms:modified xsi:type="dcterms:W3CDTF">2020-08-26T02:53:00Z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(2)3hFGim2UVG1/JEUluifUxXXfm3IRbf1Ky2H0WBE5rKXA4w7KaCHLYI6yWvqpVTkT7J6Lumm6
XWEqHpVoybbRxXHop2ek/Qm0mlw6n4Ge/S0Y69Z99cBWCj1G55yNi5spwro6VyZqneg7VXDX
EWQpHnW7sr5VCpmW9n9qne1RH4p3pThQ8KDYomiVfo2dYZd4GLp/X4tETUzh5jEmvqnQ98Ia
fDcR4HPzvXZrDUaOLB</vt:lpwstr>
  </property>
  <property fmtid="{D5CDD505-2E9C-101B-9397-08002B2CF9AE}" pid="22" name="_2015_ms_pID_7253431">
    <vt:lpwstr>QZ1tpoSdwkbbdZ1ysgtWq1Q4ok3/yYrpO7nKopUOY64m9pLZB2JCTa
9qx/KQQVSmocDH10LGeq8PIhN9i81A0clbwJqnMPPn883ScNqimLpI8zanh+EoIVWkcE9BJD
anWwduvUAhpiVCyo9X+6+/1l2doaWrASBPVB8o+NwvNsCwyckBqYnVSd/+s5tehEwnlABX8t
1g7a7BLFDsozku/u</vt:lpwstr>
  </property>
</Properties>
</file>